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765ED28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7171A0">
        <w:rPr>
          <w:b/>
          <w:noProof/>
          <w:sz w:val="24"/>
        </w:rPr>
        <w:t>627</w:t>
      </w:r>
    </w:p>
    <w:p w14:paraId="7144436D" w14:textId="65801661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3500E9">
        <w:rPr>
          <w:b/>
          <w:noProof/>
          <w:sz w:val="24"/>
        </w:rPr>
        <w:t>was C4-232</w:t>
      </w:r>
      <w:r w:rsidR="007171A0">
        <w:rPr>
          <w:b/>
          <w:noProof/>
          <w:sz w:val="24"/>
        </w:rPr>
        <w:t>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4BEAC7A" w:rsidR="00A80419" w:rsidRPr="00410371" w:rsidRDefault="00000000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</w:t>
            </w:r>
            <w:r w:rsidR="00D371D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9A3F14A" w:rsidR="00A80419" w:rsidRPr="00410371" w:rsidRDefault="00000000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6ADB">
              <w:rPr>
                <w:b/>
                <w:noProof/>
                <w:sz w:val="28"/>
              </w:rPr>
              <w:t>1079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AE1326D" w:rsidR="00A80419" w:rsidRPr="00410371" w:rsidRDefault="007171A0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000000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40010AC" w:rsidR="008053D5" w:rsidRDefault="003C2E3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Provisioning of MBS </w:t>
            </w:r>
            <w:r w:rsidR="00F35980">
              <w:t xml:space="preserve">Session </w:t>
            </w:r>
            <w:r>
              <w:t>Assistance Information per External Group Id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B3F8641" w:rsidR="008053D5" w:rsidRPr="00415BCE" w:rsidRDefault="003C2E3E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5MBS_P</w:t>
            </w:r>
            <w:r w:rsidR="00AE145C">
              <w:t>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EFA9412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D371D1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3500E9">
              <w:rPr>
                <w:noProof/>
              </w:rPr>
              <w:t>2</w:t>
            </w:r>
            <w:r w:rsidR="007171A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D08CE8B" w:rsidR="008053D5" w:rsidRDefault="00AE145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D369" w14:textId="3614A07F" w:rsidR="00554C26" w:rsidRDefault="00AE145C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discussed in the DISC C4-232</w:t>
            </w:r>
            <w:r w:rsidR="00D81C69">
              <w:rPr>
                <w:noProof/>
              </w:rPr>
              <w:t>074</w:t>
            </w:r>
            <w:r w:rsidR="00053124">
              <w:rPr>
                <w:noProof/>
              </w:rPr>
              <w:t xml:space="preserve">, </w:t>
            </w:r>
            <w:r w:rsidR="004A65D3">
              <w:rPr>
                <w:noProof/>
              </w:rPr>
              <w:t xml:space="preserve">there are </w:t>
            </w:r>
            <w:r w:rsidR="00053124">
              <w:rPr>
                <w:noProof/>
              </w:rPr>
              <w:t xml:space="preserve">two alternatives </w:t>
            </w:r>
            <w:r w:rsidR="006D544B">
              <w:rPr>
                <w:noProof/>
              </w:rPr>
              <w:t xml:space="preserve">for MBS Assistance </w:t>
            </w:r>
            <w:r w:rsidR="00EB7D66">
              <w:rPr>
                <w:noProof/>
              </w:rPr>
              <w:t xml:space="preserve">Information for a given MBS session to address stage 2 requirement: </w:t>
            </w:r>
          </w:p>
          <w:p w14:paraId="7A8094D2" w14:textId="510FDA9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a). </w:t>
            </w:r>
            <w:r w:rsidR="00053124">
              <w:rPr>
                <w:noProof/>
              </w:rPr>
              <w:t>per MBS Session Id provision</w:t>
            </w:r>
            <w:r w:rsidR="004A65D3">
              <w:rPr>
                <w:noProof/>
              </w:rPr>
              <w:t>ing;</w:t>
            </w:r>
            <w:r w:rsidR="00053124">
              <w:rPr>
                <w:noProof/>
              </w:rPr>
              <w:t xml:space="preserve"> or </w:t>
            </w:r>
          </w:p>
          <w:p w14:paraId="227106B5" w14:textId="7777777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b). </w:t>
            </w:r>
            <w:r w:rsidR="00053124">
              <w:rPr>
                <w:noProof/>
              </w:rPr>
              <w:t>per external group id provisioning</w:t>
            </w:r>
            <w:r>
              <w:rPr>
                <w:noProof/>
              </w:rPr>
              <w:t>.</w:t>
            </w:r>
          </w:p>
          <w:p w14:paraId="63ED0468" w14:textId="400538D7" w:rsidR="006968D0" w:rsidRDefault="0003361B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62F55">
              <w:rPr>
                <w:noProof/>
              </w:rPr>
              <w:t xml:space="preserve">ven though both alternatives can meet SA2 requirement, however </w:t>
            </w:r>
            <w:r>
              <w:rPr>
                <w:noProof/>
              </w:rPr>
              <w:t xml:space="preserve">alternative b) </w:t>
            </w:r>
            <w:r w:rsidR="00A62F55">
              <w:rPr>
                <w:noProof/>
              </w:rPr>
              <w:t xml:space="preserve">per external group id provisioning </w:t>
            </w:r>
            <w:r w:rsidR="006968D0">
              <w:rPr>
                <w:noProof/>
              </w:rPr>
              <w:t>has clear advantages:</w:t>
            </w:r>
          </w:p>
          <w:p w14:paraId="0F08536C" w14:textId="30AE3210" w:rsidR="006968D0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It follows the nature of UDM where the data is </w:t>
            </w:r>
            <w:r w:rsidR="0003361B">
              <w:rPr>
                <w:noProof/>
              </w:rPr>
              <w:t xml:space="preserve">always </w:t>
            </w:r>
            <w:r>
              <w:rPr>
                <w:noProof/>
              </w:rPr>
              <w:t>organized per UE or per UE group;</w:t>
            </w:r>
          </w:p>
          <w:p w14:paraId="7A7BBCA3" w14:textId="3716F063" w:rsidR="004074D1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4074D1">
              <w:rPr>
                <w:noProof/>
              </w:rPr>
              <w:t xml:space="preserve"> It has less protocol impact, </w:t>
            </w:r>
            <w:r w:rsidR="007F67AC">
              <w:rPr>
                <w:noProof/>
              </w:rPr>
              <w:t>i.e., it needs not to define a</w:t>
            </w:r>
            <w:r w:rsidR="004074D1">
              <w:rPr>
                <w:noProof/>
              </w:rPr>
              <w:t xml:space="preserve"> new resource;</w:t>
            </w:r>
          </w:p>
          <w:p w14:paraId="17379EAB" w14:textId="14CE0152" w:rsidR="00554C26" w:rsidRDefault="004074D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3. It has extra </w:t>
            </w:r>
            <w:r w:rsidR="004C417C">
              <w:rPr>
                <w:noProof/>
              </w:rPr>
              <w:t xml:space="preserve">benefit, the MBS </w:t>
            </w:r>
            <w:r w:rsidR="005A2F1C">
              <w:rPr>
                <w:noProof/>
              </w:rPr>
              <w:t xml:space="preserve">Session </w:t>
            </w:r>
            <w:r w:rsidR="004C417C">
              <w:rPr>
                <w:noProof/>
              </w:rPr>
              <w:t>Assistance Information for MULTIPLE MBS Sessions can be provisioned in ONE message from the NEF to the UDM</w:t>
            </w:r>
            <w:r w:rsidR="005A2F1C">
              <w:rPr>
                <w:noProof/>
              </w:rPr>
              <w:t xml:space="preserve"> when a MBS Multicast Group </w:t>
            </w:r>
            <w:r w:rsidR="00CA0FFF">
              <w:rPr>
                <w:noProof/>
              </w:rPr>
              <w:t>is applicable for multiple MBS sessions created from the same AF</w:t>
            </w:r>
            <w:r w:rsidR="00554C26">
              <w:rPr>
                <w:noProof/>
              </w:rPr>
              <w:t>.</w:t>
            </w:r>
          </w:p>
          <w:p w14:paraId="673F5656" w14:textId="69271A57" w:rsidR="00C76A51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CR specifies the protocol impact for </w:t>
            </w:r>
            <w:r w:rsidR="00D366F8">
              <w:rPr>
                <w:noProof/>
              </w:rPr>
              <w:t>the alternative b.)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F4371" w:rsidR="0085569D" w:rsidRDefault="00C972B3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protocol </w:t>
            </w:r>
            <w:r w:rsidR="00D04F3E">
              <w:rPr>
                <w:noProof/>
              </w:rPr>
              <w:t xml:space="preserve">impact for MBS </w:t>
            </w:r>
            <w:r w:rsidR="00CA0FFF">
              <w:rPr>
                <w:noProof/>
              </w:rPr>
              <w:t xml:space="preserve">Session </w:t>
            </w:r>
            <w:r w:rsidR="00D04F3E">
              <w:rPr>
                <w:noProof/>
              </w:rPr>
              <w:t xml:space="preserve">Assistance Information provisioning, e.g. </w:t>
            </w:r>
            <w:r w:rsidR="00DB1028">
              <w:rPr>
                <w:noProof/>
              </w:rPr>
              <w:t>specifying</w:t>
            </w:r>
            <w:r w:rsidR="00D04F3E">
              <w:rPr>
                <w:noProof/>
              </w:rPr>
              <w:t xml:space="preserve"> new data type MbsAssistanceInfo, </w:t>
            </w:r>
            <w:r w:rsidR="00DB1028">
              <w:rPr>
                <w:noProof/>
              </w:rPr>
              <w:t xml:space="preserve">extending PpData with a new atttribute </w:t>
            </w:r>
            <w:r w:rsidR="00016D20">
              <w:rPr>
                <w:noProof/>
              </w:rPr>
              <w:t>MbsAssistanceInfoList and corresponding openAPI changes.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B5819" w:rsidR="001E41F3" w:rsidRDefault="00D36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requirements on </w:t>
            </w:r>
            <w:r w:rsidR="001372DE">
              <w:rPr>
                <w:noProof/>
              </w:rPr>
              <w:t xml:space="preserve">provisioning of MBS </w:t>
            </w:r>
            <w:r w:rsidR="00160236">
              <w:rPr>
                <w:noProof/>
              </w:rPr>
              <w:t xml:space="preserve">Session </w:t>
            </w:r>
            <w:r w:rsidR="001372DE">
              <w:rPr>
                <w:noProof/>
              </w:rPr>
              <w:t>Assistance Information is not addressed.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06101" w:rsidR="001E41F3" w:rsidRDefault="006E6D60" w:rsidP="00AD23AC">
            <w:pPr>
              <w:pStyle w:val="CRCoverPage"/>
              <w:ind w:left="100"/>
              <w:rPr>
                <w:noProof/>
              </w:rPr>
            </w:pPr>
            <w:r>
              <w:t>6.</w:t>
            </w:r>
            <w:r w:rsidR="00016D20">
              <w:t>5.6.1, 6.5.6.2.2, 6.5.6.2.X, A.6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7BC02C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16D20">
              <w:rPr>
                <w:noProof/>
              </w:rPr>
              <w:t xml:space="preserve">introduces a backward compatible </w:t>
            </w:r>
            <w:r w:rsidR="00F729A4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</w:t>
            </w:r>
            <w:r w:rsidR="00F729A4">
              <w:rPr>
                <w:noProof/>
              </w:rPr>
              <w:t xml:space="preserve">Nudm_PP service API. 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9EEE5" w14:textId="77777777" w:rsidR="007A59A3" w:rsidRDefault="005E423B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 the </w:t>
            </w:r>
            <w:r w:rsidR="00012A21">
              <w:rPr>
                <w:noProof/>
              </w:rPr>
              <w:t>cover page</w:t>
            </w:r>
            <w:r w:rsidR="009C2692">
              <w:rPr>
                <w:noProof/>
              </w:rPr>
              <w:t xml:space="preserve"> and add a note in 6.5.6.2.2.</w:t>
            </w:r>
          </w:p>
          <w:p w14:paraId="6ACA4173" w14:textId="745BCF23" w:rsidR="007171A0" w:rsidRDefault="007171A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refine the wording for the note in 6.5.6.2.2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6AFE6" w14:textId="77777777" w:rsidR="007D57E2" w:rsidRPr="00B06F7A" w:rsidRDefault="007D57E2" w:rsidP="007D57E2">
      <w:pPr>
        <w:pStyle w:val="Heading4"/>
      </w:pPr>
      <w:bookmarkStart w:id="11" w:name="_Toc11338825"/>
      <w:bookmarkStart w:id="12" w:name="_Toc27585540"/>
      <w:bookmarkStart w:id="13" w:name="_Toc36457547"/>
      <w:bookmarkStart w:id="14" w:name="_Toc45028465"/>
      <w:bookmarkStart w:id="15" w:name="_Toc45029300"/>
      <w:bookmarkStart w:id="16" w:name="_Toc67682073"/>
      <w:bookmarkStart w:id="17" w:name="_Toc130814709"/>
      <w:bookmarkStart w:id="18" w:name="_Hlk102052065"/>
      <w:r w:rsidRPr="00B06F7A">
        <w:t>6.5.6.1</w:t>
      </w:r>
      <w:r w:rsidRPr="00B06F7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D6DC4D" w14:textId="77777777" w:rsidR="007D57E2" w:rsidRPr="00B06F7A" w:rsidRDefault="007D57E2" w:rsidP="007D57E2">
      <w:r w:rsidRPr="00B06F7A">
        <w:t>This clause specifies the application data model supported by the API.</w:t>
      </w:r>
    </w:p>
    <w:p w14:paraId="46CE5655" w14:textId="77777777" w:rsidR="007D57E2" w:rsidRPr="00B06F7A" w:rsidRDefault="007D57E2" w:rsidP="007D57E2">
      <w:r w:rsidRPr="00B06F7A">
        <w:t>Table 6.5.6.1-1 specifies the data types defined for the Nudm_PP service API.</w:t>
      </w:r>
    </w:p>
    <w:p w14:paraId="74D2C4FB" w14:textId="77777777" w:rsidR="007D57E2" w:rsidRPr="00B06F7A" w:rsidRDefault="007D57E2" w:rsidP="007D57E2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7D57E2" w:rsidRPr="00B06F7A" w14:paraId="1719556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BC3AC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E8C4F" w14:textId="77777777" w:rsidR="007D57E2" w:rsidRPr="00B06F7A" w:rsidRDefault="007D57E2" w:rsidP="00BA6704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9589E" w14:textId="77777777" w:rsidR="007D57E2" w:rsidRPr="00B06F7A" w:rsidRDefault="007D57E2" w:rsidP="00BA6704">
            <w:pPr>
              <w:pStyle w:val="TAH"/>
            </w:pPr>
            <w:r w:rsidRPr="00B06F7A">
              <w:t>Description</w:t>
            </w:r>
          </w:p>
        </w:tc>
      </w:tr>
      <w:tr w:rsidR="007D57E2" w:rsidRPr="00B06F7A" w14:paraId="09E14A9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0FF" w14:textId="77777777" w:rsidR="007D57E2" w:rsidRPr="00B06F7A" w:rsidRDefault="007D57E2" w:rsidP="00BA6704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ADC8" w14:textId="77777777" w:rsidR="007D57E2" w:rsidRPr="00B06F7A" w:rsidRDefault="007D57E2" w:rsidP="00BA6704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8EA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7D57E2" w:rsidRPr="00B06F7A" w14:paraId="7D275E9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6AF" w14:textId="77777777" w:rsidR="007D57E2" w:rsidRPr="00B06F7A" w:rsidRDefault="007D57E2" w:rsidP="00BA6704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2F05" w14:textId="77777777" w:rsidR="007D57E2" w:rsidRPr="00B06F7A" w:rsidRDefault="007D57E2" w:rsidP="00BA6704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55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7D57E2" w:rsidRPr="00B06F7A" w14:paraId="0D5FF6A8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C2E" w14:textId="77777777" w:rsidR="007D57E2" w:rsidRPr="00B06F7A" w:rsidRDefault="007D57E2" w:rsidP="00BA6704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06E" w14:textId="77777777" w:rsidR="007D57E2" w:rsidRPr="00B06F7A" w:rsidRDefault="007D57E2" w:rsidP="00BA6704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F2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1D85D6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3A3" w14:textId="77777777" w:rsidR="007D57E2" w:rsidRPr="00B06F7A" w:rsidRDefault="007D57E2" w:rsidP="00BA6704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E6D" w14:textId="77777777" w:rsidR="007D57E2" w:rsidRPr="00B06F7A" w:rsidRDefault="007D57E2" w:rsidP="00BA6704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01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795380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C2C2" w14:textId="77777777" w:rsidR="007D57E2" w:rsidRPr="00B06F7A" w:rsidRDefault="007D57E2" w:rsidP="00BA6704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8DE" w14:textId="77777777" w:rsidR="007D57E2" w:rsidRPr="00B06F7A" w:rsidRDefault="007D57E2" w:rsidP="00BA6704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5B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59019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683" w14:textId="77777777" w:rsidR="007D57E2" w:rsidRPr="00B06F7A" w:rsidRDefault="007D57E2" w:rsidP="00BA6704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36B2" w14:textId="77777777" w:rsidR="007D57E2" w:rsidRPr="00B06F7A" w:rsidRDefault="007D57E2" w:rsidP="00BA6704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2F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A0BED60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80F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3141" w14:textId="77777777" w:rsidR="007D57E2" w:rsidRPr="00B06F7A" w:rsidRDefault="007D57E2" w:rsidP="00BA6704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13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7D57E2" w:rsidRPr="00B06F7A" w14:paraId="0C5E65A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6A8" w14:textId="77777777" w:rsidR="007D57E2" w:rsidRPr="00B06F7A" w:rsidRDefault="007D57E2" w:rsidP="00BA6704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4A7" w14:textId="77777777" w:rsidR="007D57E2" w:rsidRPr="00B06F7A" w:rsidRDefault="007D57E2" w:rsidP="00BA6704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CB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7D57E2" w:rsidRPr="00B06F7A" w14:paraId="108A1A57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810" w14:textId="77777777" w:rsidR="007D57E2" w:rsidRPr="00B06F7A" w:rsidRDefault="007D57E2" w:rsidP="00BA6704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CBF" w14:textId="77777777" w:rsidR="007D57E2" w:rsidRPr="00B06F7A" w:rsidRDefault="007D57E2" w:rsidP="00BA6704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16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7D57E2" w:rsidRPr="00B06F7A" w14:paraId="33296F7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FE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B65" w14:textId="77777777" w:rsidR="007D57E2" w:rsidRPr="00B06F7A" w:rsidRDefault="007D57E2" w:rsidP="00BA6704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13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652F5B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308" w14:textId="77777777" w:rsidR="007D57E2" w:rsidRPr="00B06F7A" w:rsidRDefault="007D57E2" w:rsidP="00BA6704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E16" w14:textId="77777777" w:rsidR="007D57E2" w:rsidRPr="00B06F7A" w:rsidRDefault="007D57E2" w:rsidP="00BA6704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63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2D55EF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24F" w14:textId="77777777" w:rsidR="007D57E2" w:rsidRPr="00B06F7A" w:rsidRDefault="007D57E2" w:rsidP="00BA6704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FB5" w14:textId="77777777" w:rsidR="007D57E2" w:rsidRPr="00B06F7A" w:rsidRDefault="007D57E2" w:rsidP="00BA6704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1A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18FFC5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4DF" w14:textId="77777777" w:rsidR="007D57E2" w:rsidRPr="00B06F7A" w:rsidRDefault="007D57E2" w:rsidP="00BA6704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663" w14:textId="77777777" w:rsidR="007D57E2" w:rsidRPr="00B06F7A" w:rsidRDefault="007D57E2" w:rsidP="00BA6704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05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4556E6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A95" w14:textId="77777777" w:rsidR="007D57E2" w:rsidRPr="00B06F7A" w:rsidRDefault="007D57E2" w:rsidP="00BA6704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EF" w14:textId="77777777" w:rsidR="007D57E2" w:rsidRPr="00B06F7A" w:rsidRDefault="007D57E2" w:rsidP="00BA6704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5E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AC18FC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E80" w14:textId="77777777" w:rsidR="007D57E2" w:rsidRPr="00B06F7A" w:rsidRDefault="007D57E2" w:rsidP="00BA6704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490" w14:textId="77777777" w:rsidR="007D57E2" w:rsidRPr="00B06F7A" w:rsidRDefault="007D57E2" w:rsidP="00BA6704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DC3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57209C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5A0" w14:textId="77777777" w:rsidR="007D57E2" w:rsidRPr="00B06F7A" w:rsidRDefault="007D57E2" w:rsidP="00BA6704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DAA" w14:textId="77777777" w:rsidR="007D57E2" w:rsidRPr="00B06F7A" w:rsidRDefault="007D57E2" w:rsidP="00BA6704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1A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83F78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DC" w14:textId="77777777" w:rsidR="007D57E2" w:rsidRPr="00B06F7A" w:rsidRDefault="007D57E2" w:rsidP="00BA6704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7C7" w14:textId="77777777" w:rsidR="007D57E2" w:rsidRPr="00B06F7A" w:rsidRDefault="007D57E2" w:rsidP="00BA6704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7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7D57E2" w:rsidRPr="00B06F7A" w14:paraId="490B392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A54" w14:textId="77777777" w:rsidR="007D57E2" w:rsidRPr="00B06F7A" w:rsidRDefault="007D57E2" w:rsidP="00BA6704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FDE6" w14:textId="77777777" w:rsidR="007D57E2" w:rsidRPr="00B06F7A" w:rsidRDefault="007D57E2" w:rsidP="00BA6704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20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7D57E2" w:rsidRPr="00B3056F" w14:paraId="3E41D90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806" w14:textId="77777777" w:rsidR="007D57E2" w:rsidRPr="00B3056F" w:rsidRDefault="007D57E2" w:rsidP="00BA6704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C40" w14:textId="77777777" w:rsidR="007D57E2" w:rsidRPr="00B3056F" w:rsidRDefault="007D57E2" w:rsidP="00BA6704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DCC" w14:textId="77777777" w:rsidR="007D57E2" w:rsidRPr="00B3056F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7D57E2" w:rsidRPr="00B06F7A" w14:paraId="37EDFFC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BBB" w14:textId="77777777" w:rsidR="007D57E2" w:rsidRPr="00B06F7A" w:rsidRDefault="007D57E2" w:rsidP="00BA6704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2BC" w14:textId="77777777" w:rsidR="007D57E2" w:rsidRPr="00B06F7A" w:rsidRDefault="007D57E2" w:rsidP="00BA6704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5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971A3F" w:rsidRPr="00B06F7A" w14:paraId="30C53F29" w14:textId="77777777" w:rsidTr="00BA6704">
        <w:trPr>
          <w:jc w:val="center"/>
          <w:ins w:id="19" w:author="Frank, 202305, v0.1" w:date="2023-05-09T14:00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F11" w14:textId="0CB2640B" w:rsidR="00971A3F" w:rsidRDefault="00971A3F" w:rsidP="00BA6704">
            <w:pPr>
              <w:pStyle w:val="TAL"/>
              <w:rPr>
                <w:ins w:id="20" w:author="Frank, 202305, v0.1" w:date="2023-05-09T14:00:00Z"/>
              </w:rPr>
            </w:pPr>
            <w:ins w:id="21" w:author="Frank, 202305, v0.1" w:date="2023-05-09T14:00:00Z">
              <w:r w:rsidRPr="001C64BD">
                <w:t>MbsAssistanceInfo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43E2" w14:textId="6D1553C2" w:rsidR="00971A3F" w:rsidRDefault="00971A3F" w:rsidP="00BA6704">
            <w:pPr>
              <w:pStyle w:val="TAL"/>
              <w:rPr>
                <w:ins w:id="22" w:author="Frank, 202305, v0.1" w:date="2023-05-09T14:00:00Z"/>
              </w:rPr>
            </w:pPr>
            <w:ins w:id="23" w:author="Frank, 202305, v0.1" w:date="2023-05-09T14:00:00Z">
              <w:r>
                <w:t>6.5.6.2.</w:t>
              </w:r>
            </w:ins>
            <w:ins w:id="24" w:author="Frank, 202305, v0.1" w:date="2023-05-09T14:01:00Z">
              <w:r w:rsidR="00C972B3">
                <w:t>X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D60" w14:textId="4F5D52ED" w:rsidR="00971A3F" w:rsidRDefault="008525B2" w:rsidP="00BA6704">
            <w:pPr>
              <w:pStyle w:val="TAL"/>
              <w:rPr>
                <w:ins w:id="25" w:author="Frank, 202305, v0.1" w:date="2023-05-09T14:00:00Z"/>
                <w:rFonts w:cs="Arial"/>
                <w:szCs w:val="18"/>
              </w:rPr>
            </w:pPr>
            <w:ins w:id="26" w:author="Frank, 202305, v0.1" w:date="2023-05-09T14:01:00Z">
              <w:r>
                <w:rPr>
                  <w:rFonts w:cs="Arial"/>
                  <w:szCs w:val="18"/>
                </w:rPr>
                <w:t>MBS Assistance Information</w:t>
              </w:r>
            </w:ins>
          </w:p>
        </w:tc>
      </w:tr>
      <w:tr w:rsidR="007D57E2" w:rsidRPr="00B06F7A" w14:paraId="7998FDF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08F" w14:textId="77777777" w:rsidR="007D57E2" w:rsidRPr="00B06F7A" w:rsidRDefault="007D57E2" w:rsidP="00BA6704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38F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4F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B1EBB3B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FBDF" w14:textId="77777777" w:rsidR="007D57E2" w:rsidRPr="00B06F7A" w:rsidRDefault="007D57E2" w:rsidP="00BA6704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AEE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C1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01B733" w14:textId="77777777" w:rsidR="007D57E2" w:rsidRPr="00B06F7A" w:rsidRDefault="007D57E2" w:rsidP="007D57E2"/>
    <w:p w14:paraId="6DDE0786" w14:textId="77777777" w:rsidR="007D57E2" w:rsidRPr="00B06F7A" w:rsidRDefault="007D57E2" w:rsidP="007D57E2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79D3A460" w14:textId="77777777" w:rsidR="007D57E2" w:rsidRPr="00B06F7A" w:rsidRDefault="007D57E2" w:rsidP="007D57E2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7D57E2" w:rsidRPr="00B06F7A" w14:paraId="57F2F87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5EB17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8A0B4" w14:textId="77777777" w:rsidR="007D57E2" w:rsidRPr="00B06F7A" w:rsidRDefault="007D57E2" w:rsidP="00BA6704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A00F2" w14:textId="77777777" w:rsidR="007D57E2" w:rsidRPr="00B06F7A" w:rsidRDefault="007D57E2" w:rsidP="00BA6704">
            <w:pPr>
              <w:pStyle w:val="TAH"/>
            </w:pPr>
            <w:r w:rsidRPr="00B06F7A">
              <w:t>Comments</w:t>
            </w:r>
          </w:p>
        </w:tc>
      </w:tr>
      <w:tr w:rsidR="007D57E2" w:rsidRPr="00B06F7A" w14:paraId="0A854A8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731" w14:textId="77777777" w:rsidR="007D57E2" w:rsidRPr="00B06F7A" w:rsidRDefault="007D57E2" w:rsidP="00BA6704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8D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36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7D57E2" w:rsidRPr="00B06F7A" w14:paraId="316D4B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546" w14:textId="77777777" w:rsidR="007D57E2" w:rsidRPr="00B06F7A" w:rsidRDefault="007D57E2" w:rsidP="00BA6704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32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98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7D57E2" w:rsidRPr="00B06F7A" w14:paraId="60FD4C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F29" w14:textId="77777777" w:rsidR="007D57E2" w:rsidRPr="00B06F7A" w:rsidRDefault="007D57E2" w:rsidP="00BA6704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CF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B33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29749F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E75E" w14:textId="77777777" w:rsidR="007D57E2" w:rsidRPr="00B06F7A" w:rsidRDefault="007D57E2" w:rsidP="00BA6704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56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F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ED09CA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1FD" w14:textId="77777777" w:rsidR="007D57E2" w:rsidRPr="00B06F7A" w:rsidRDefault="007D57E2" w:rsidP="00BA6704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58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F2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5664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54" w14:textId="77777777" w:rsidR="007D57E2" w:rsidRPr="00B06F7A" w:rsidRDefault="007D57E2" w:rsidP="00BA6704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31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0C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CB59F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83C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03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0D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7387A5D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37A" w14:textId="77777777" w:rsidR="007D57E2" w:rsidRPr="00B06F7A" w:rsidRDefault="007D57E2" w:rsidP="00BA6704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2A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3F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849C5B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B9F" w14:textId="77777777" w:rsidR="007D57E2" w:rsidRPr="00B06F7A" w:rsidRDefault="007D57E2" w:rsidP="00BA6704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9AC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D8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7D57E2" w:rsidRPr="00B06F7A" w14:paraId="22CFD18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52" w14:textId="77777777" w:rsidR="007D57E2" w:rsidRPr="00B06F7A" w:rsidRDefault="007D57E2" w:rsidP="00BA6704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2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AE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7D57E2" w:rsidRPr="00B06F7A" w14:paraId="0D18B1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40D" w14:textId="77777777" w:rsidR="007D57E2" w:rsidRPr="00B06F7A" w:rsidRDefault="007D57E2" w:rsidP="00BA6704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1CE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F7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7D57E2" w:rsidRPr="00B06F7A" w14:paraId="060F17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679" w14:textId="77777777" w:rsidR="007D57E2" w:rsidRPr="00B06F7A" w:rsidRDefault="007D57E2" w:rsidP="00BA6704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89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DB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7D57E2" w:rsidRPr="00B06F7A" w14:paraId="6C4D97C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75F" w14:textId="77777777" w:rsidR="007D57E2" w:rsidRPr="00B06F7A" w:rsidRDefault="007D57E2" w:rsidP="00BA6704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8D0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1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7D57E2" w:rsidRPr="00B06F7A" w14:paraId="2C9BF7C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49B" w14:textId="77777777" w:rsidR="007D57E2" w:rsidRPr="00B06F7A" w:rsidRDefault="007D57E2" w:rsidP="00BA6704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663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2F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7D57E2" w:rsidRPr="00B06F7A" w14:paraId="5498D40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4C1" w14:textId="77777777" w:rsidR="007D57E2" w:rsidRPr="00B06F7A" w:rsidRDefault="007D57E2" w:rsidP="00BA6704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80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E56D4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DB9" w14:textId="77777777" w:rsidR="007D57E2" w:rsidRPr="00B06F7A" w:rsidRDefault="007D57E2" w:rsidP="00BA6704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921" w14:textId="77777777" w:rsidR="007D57E2" w:rsidRPr="00B06F7A" w:rsidRDefault="007D57E2" w:rsidP="00BA6704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6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CD07D7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E958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E8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1B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5ACEAE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83A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A2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0F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D57E2" w:rsidRPr="00B06F7A" w14:paraId="55107E07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F3D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E2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3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3788B6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8F8" w14:textId="77777777" w:rsidR="007D57E2" w:rsidRPr="00B06F7A" w:rsidRDefault="007D57E2" w:rsidP="00BA6704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78B" w14:textId="77777777" w:rsidR="007D57E2" w:rsidRPr="00B06F7A" w:rsidRDefault="007D57E2" w:rsidP="00BA6704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D99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09267B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25A" w14:textId="77777777" w:rsidR="007D57E2" w:rsidRPr="00B06F7A" w:rsidRDefault="007D57E2" w:rsidP="00BA6704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64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B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7D57E2" w:rsidRPr="00B06F7A" w14:paraId="57D3BF9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F4F" w14:textId="77777777" w:rsidR="007D57E2" w:rsidRPr="00B06F7A" w:rsidRDefault="007D57E2" w:rsidP="00BA6704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A6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FCCDB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48E" w14:textId="77777777" w:rsidR="007D57E2" w:rsidRPr="00B06F7A" w:rsidRDefault="007D57E2" w:rsidP="00BA6704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55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14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A1CFE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EFF" w14:textId="77777777" w:rsidR="007D57E2" w:rsidRPr="00B06F7A" w:rsidRDefault="007D57E2" w:rsidP="00BA6704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B2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4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84D14F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3F2" w14:textId="77777777" w:rsidR="007D57E2" w:rsidRPr="00B06F7A" w:rsidRDefault="007D57E2" w:rsidP="00BA6704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024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E2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A4D58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A02" w14:textId="77777777" w:rsidR="007D57E2" w:rsidRPr="00B06F7A" w:rsidRDefault="007D57E2" w:rsidP="00BA6704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B0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BC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71327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9BC" w14:textId="77777777" w:rsidR="007D57E2" w:rsidRPr="00B06F7A" w:rsidRDefault="007D57E2" w:rsidP="00BA6704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E49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12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BDEE33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D38" w14:textId="77777777" w:rsidR="007D57E2" w:rsidRPr="00B06F7A" w:rsidRDefault="007D57E2" w:rsidP="00BA6704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636" w14:textId="77777777" w:rsidR="007D57E2" w:rsidRPr="00B06F7A" w:rsidRDefault="007D57E2" w:rsidP="00BA6704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9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7D57E2" w:rsidRPr="00B06F7A" w14:paraId="26C4F3B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E1" w14:textId="77777777" w:rsidR="007D57E2" w:rsidRPr="00B06F7A" w:rsidRDefault="007D57E2" w:rsidP="00BA6704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55A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DF1550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D76" w14:textId="77777777" w:rsidR="007D57E2" w:rsidRPr="00B06F7A" w:rsidRDefault="007D57E2" w:rsidP="00BA6704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CFC" w14:textId="77777777" w:rsidR="007D57E2" w:rsidRPr="00B06F7A" w:rsidRDefault="007D57E2" w:rsidP="00BA6704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F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6597D986" w14:textId="10F890FE" w:rsidR="007F3438" w:rsidRDefault="007F3438" w:rsidP="007D57E2">
      <w:pPr>
        <w:rPr>
          <w:lang w:eastAsia="zh-CN"/>
        </w:rPr>
      </w:pPr>
    </w:p>
    <w:p w14:paraId="604BB700" w14:textId="44105B95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9D57AE" w14:textId="77777777" w:rsidR="00F11576" w:rsidRPr="00B06F7A" w:rsidRDefault="00F11576" w:rsidP="00F11576">
      <w:pPr>
        <w:pStyle w:val="Heading5"/>
      </w:pPr>
      <w:bookmarkStart w:id="27" w:name="_Toc11338828"/>
      <w:bookmarkStart w:id="28" w:name="_Toc27585543"/>
      <w:bookmarkStart w:id="29" w:name="_Toc36457550"/>
      <w:bookmarkStart w:id="30" w:name="_Toc45028468"/>
      <w:bookmarkStart w:id="31" w:name="_Toc45029303"/>
      <w:bookmarkStart w:id="32" w:name="_Toc67682076"/>
      <w:bookmarkStart w:id="33" w:name="_Toc130814712"/>
      <w:r w:rsidRPr="00B06F7A">
        <w:lastRenderedPageBreak/>
        <w:t>6.5.6.2.2</w:t>
      </w:r>
      <w:r w:rsidRPr="00B06F7A">
        <w:tab/>
        <w:t>Type: PpData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21398069" w14:textId="77777777" w:rsidR="00F11576" w:rsidRPr="00B06F7A" w:rsidRDefault="00F11576" w:rsidP="00F11576">
      <w:pPr>
        <w:pStyle w:val="TH"/>
      </w:pPr>
      <w:r w:rsidRPr="00B06F7A">
        <w:rPr>
          <w:noProof/>
        </w:rPr>
        <w:t>Table </w:t>
      </w:r>
      <w:r w:rsidRPr="00B06F7A">
        <w:t xml:space="preserve">6.5.6.2.2-1: </w:t>
      </w:r>
      <w:r w:rsidRPr="00B06F7A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1576" w:rsidRPr="00B06F7A" w14:paraId="297851C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FF996" w14:textId="77777777" w:rsidR="00F11576" w:rsidRPr="00B06F7A" w:rsidRDefault="00F11576" w:rsidP="00BA6704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6C73C" w14:textId="77777777" w:rsidR="00F11576" w:rsidRPr="00B06F7A" w:rsidRDefault="00F11576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6172C" w14:textId="77777777" w:rsidR="00F11576" w:rsidRPr="00B06F7A" w:rsidRDefault="00F11576" w:rsidP="00BA6704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3CCAD" w14:textId="77777777" w:rsidR="00F11576" w:rsidRPr="00B06F7A" w:rsidRDefault="00F11576" w:rsidP="00BA670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FCC95" w14:textId="77777777" w:rsidR="00F11576" w:rsidRPr="00B06F7A" w:rsidRDefault="00F11576" w:rsidP="00BA670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1576" w:rsidRPr="00B06F7A" w14:paraId="55940DCE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8A53" w14:textId="77777777" w:rsidR="00F11576" w:rsidRPr="00B06F7A" w:rsidRDefault="00F11576" w:rsidP="00BA6704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3586" w14:textId="77777777" w:rsidR="00F11576" w:rsidRPr="00B06F7A" w:rsidRDefault="00F11576" w:rsidP="00BA6704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EF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6CC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427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F11576" w:rsidRPr="00B06F7A" w14:paraId="44AA28D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D2D" w14:textId="77777777" w:rsidR="00F11576" w:rsidRPr="00B06F7A" w:rsidRDefault="00F11576" w:rsidP="00BA6704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C0F" w14:textId="77777777" w:rsidR="00F11576" w:rsidRPr="00B06F7A" w:rsidRDefault="00F11576" w:rsidP="00BA6704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494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665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85B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F11576" w:rsidRPr="00B06F7A" w14:paraId="75074F71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AD3" w14:textId="77777777" w:rsidR="00F11576" w:rsidRPr="00B06F7A" w:rsidRDefault="00F11576" w:rsidP="00BA6704">
            <w:pPr>
              <w:pStyle w:val="TAL"/>
            </w:pPr>
            <w:r w:rsidRPr="00B06F7A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A5F" w14:textId="77777777" w:rsidR="00F11576" w:rsidRPr="00B06F7A" w:rsidRDefault="00F11576" w:rsidP="00BA6704">
            <w:pPr>
              <w:pStyle w:val="TAL"/>
            </w:pPr>
            <w:r w:rsidRPr="00B06F7A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A06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0C7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ADE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</w:p>
        </w:tc>
      </w:tr>
      <w:tr w:rsidR="00F11576" w:rsidRPr="00B06F7A" w14:paraId="31C567B5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61E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E50" w14:textId="77777777" w:rsidR="00F11576" w:rsidRPr="00B06F7A" w:rsidRDefault="00F11576" w:rsidP="00BA6704">
            <w:pPr>
              <w:pStyle w:val="TAL"/>
            </w:pPr>
            <w:r w:rsidRPr="00B06F7A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C7E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7EA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331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F11576" w:rsidRPr="00B06F7A" w14:paraId="324FBD8F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A79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E5A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90D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711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DDF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</w:tr>
      <w:tr w:rsidR="00F11576" w:rsidRPr="00B06F7A" w14:paraId="2A79B9DB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D9B" w14:textId="77777777" w:rsidR="00F11576" w:rsidRPr="00B06F7A" w:rsidRDefault="00F11576" w:rsidP="00BA6704">
            <w:pPr>
              <w:pStyle w:val="TAL"/>
            </w:pPr>
            <w:r w:rsidRPr="00B06F7A"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829" w14:textId="77777777" w:rsidR="00F11576" w:rsidRPr="00B06F7A" w:rsidRDefault="00F11576" w:rsidP="00BA6704">
            <w:pPr>
              <w:pStyle w:val="TAL"/>
            </w:pPr>
            <w:r w:rsidRPr="00B06F7A">
              <w:t>StnSrRm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97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BB6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B05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11576" w:rsidRPr="00B06F7A" w14:paraId="38529320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4A3" w14:textId="77777777" w:rsidR="00F11576" w:rsidRPr="00B06F7A" w:rsidRDefault="00F11576" w:rsidP="00BA6704">
            <w:pPr>
              <w:pStyle w:val="TAL"/>
            </w:pPr>
            <w:r w:rsidRPr="00B06F7A">
              <w:t>lcsPrivacy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F07" w14:textId="77777777" w:rsidR="00F11576" w:rsidRPr="00B06F7A" w:rsidRDefault="00F11576" w:rsidP="00BA6704">
            <w:pPr>
              <w:pStyle w:val="TAL"/>
            </w:pPr>
            <w:r w:rsidRPr="00B06F7A">
              <w:t>LcsPrivacy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A21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DC2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70A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F11576" w:rsidRPr="00B06F7A" w14:paraId="4AEDA0B8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F9F5" w14:textId="77777777" w:rsidR="00F11576" w:rsidRPr="00B06F7A" w:rsidRDefault="00F11576" w:rsidP="00BA6704">
            <w:pPr>
              <w:pStyle w:val="TAL"/>
            </w:pPr>
            <w:r w:rsidRPr="00B06F7A">
              <w:t>sorInfo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02D8" w14:textId="77777777" w:rsidR="00F11576" w:rsidRPr="00B06F7A" w:rsidRDefault="00F11576" w:rsidP="00BA6704">
            <w:pPr>
              <w:pStyle w:val="TAL"/>
            </w:pPr>
            <w:r w:rsidRPr="00B06F7A">
              <w:t>SorInfo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650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0FD8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0B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</w:p>
          <w:p w14:paraId="2BED5549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NOTE°1 and NOTE°2.</w:t>
            </w:r>
          </w:p>
        </w:tc>
      </w:tr>
      <w:tr w:rsidR="00F11576" w:rsidRPr="00B06F7A" w14:paraId="298CEE4C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8C76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7A3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F79B" w14:textId="77777777" w:rsidR="00F11576" w:rsidRPr="00B06F7A" w:rsidRDefault="00F11576" w:rsidP="00BA67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268" w14:textId="77777777" w:rsidR="00F11576" w:rsidRPr="00B06F7A" w:rsidRDefault="00F11576" w:rsidP="00BA6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C7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</w:tr>
      <w:tr w:rsidR="001C64BD" w:rsidRPr="00B06F7A" w14:paraId="004D0B1F" w14:textId="77777777" w:rsidTr="00BA6704">
        <w:trPr>
          <w:jc w:val="center"/>
          <w:ins w:id="34" w:author="Frank, 202305, v0.1" w:date="2023-05-09T13:4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FCC" w14:textId="142FB78E" w:rsidR="001C64BD" w:rsidRPr="001C64BD" w:rsidRDefault="001C64BD" w:rsidP="001C64BD">
            <w:pPr>
              <w:pStyle w:val="TAL"/>
              <w:rPr>
                <w:ins w:id="35" w:author="Frank, 202305, v0.1" w:date="2023-05-09T13:42:00Z"/>
                <w:rFonts w:eastAsia="Malgun Gothic"/>
              </w:rPr>
            </w:pPr>
            <w:ins w:id="36" w:author="Frank, 202305, v0.1" w:date="2023-05-09T13:42:00Z">
              <w:r w:rsidRPr="001C64BD">
                <w:rPr>
                  <w:rFonts w:cs="Arial"/>
                  <w:rPrChange w:id="37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38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73A" w14:textId="07ABC0F3" w:rsidR="001C64BD" w:rsidRPr="001C64BD" w:rsidRDefault="001C64BD" w:rsidP="001C64BD">
            <w:pPr>
              <w:pStyle w:val="TAL"/>
              <w:rPr>
                <w:ins w:id="39" w:author="Frank, 202305, v0.1" w:date="2023-05-09T13:42:00Z"/>
                <w:rFonts w:eastAsia="Malgun Gothic"/>
              </w:rPr>
            </w:pPr>
            <w:ins w:id="40" w:author="Frank, 202305, v0.1" w:date="2023-05-09T13:42:00Z">
              <w:r w:rsidRPr="001C64BD">
                <w:rPr>
                  <w:rFonts w:cs="Arial"/>
                  <w:rPrChange w:id="41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42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F46" w14:textId="563F987B" w:rsidR="001C64BD" w:rsidRPr="001C64BD" w:rsidRDefault="001C64BD" w:rsidP="001C64BD">
            <w:pPr>
              <w:pStyle w:val="TAC"/>
              <w:rPr>
                <w:ins w:id="43" w:author="Frank, 202305, v0.1" w:date="2023-05-09T13:42:00Z"/>
                <w:lang w:eastAsia="zh-CN"/>
              </w:rPr>
            </w:pPr>
            <w:ins w:id="44" w:author="Frank, 202305, v0.1" w:date="2023-05-09T13:42:00Z">
              <w:r w:rsidRPr="001C64BD">
                <w:rPr>
                  <w:rFonts w:cs="Arial"/>
                  <w:lang w:eastAsia="zh-CN"/>
                  <w:rPrChange w:id="45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600" w14:textId="60C9913B" w:rsidR="001C64BD" w:rsidRPr="001C64BD" w:rsidRDefault="001C64BD" w:rsidP="001C64BD">
            <w:pPr>
              <w:pStyle w:val="TAL"/>
              <w:rPr>
                <w:ins w:id="46" w:author="Frank, 202305, v0.1" w:date="2023-05-09T13:42:00Z"/>
                <w:lang w:eastAsia="zh-CN"/>
              </w:rPr>
            </w:pPr>
            <w:proofErr w:type="gramStart"/>
            <w:ins w:id="47" w:author="Frank, 202305, v0.1" w:date="2023-05-09T13:42:00Z">
              <w:r w:rsidRPr="001C64BD">
                <w:rPr>
                  <w:rFonts w:cs="Arial"/>
                  <w:lang w:eastAsia="zh-CN"/>
                  <w:rPrChange w:id="48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1..N</w:t>
              </w:r>
              <w:proofErr w:type="gramEnd"/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86D" w14:textId="6EC5DD36" w:rsidR="009C2692" w:rsidRDefault="001C64BD" w:rsidP="001C64BD">
            <w:pPr>
              <w:pStyle w:val="TAL"/>
              <w:rPr>
                <w:ins w:id="49" w:author="Frank, 202305, v2" w:date="2023-05-25T09:17:00Z"/>
                <w:rFonts w:cs="Arial"/>
                <w:szCs w:val="18"/>
                <w:lang w:eastAsia="zh-CN"/>
              </w:rPr>
            </w:pPr>
            <w:ins w:id="50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1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 xml:space="preserve">When present, this IE contains </w:t>
              </w:r>
            </w:ins>
            <w:ins w:id="52" w:author="Frank, 202305, v2" w:date="2023-05-25T17:35:00Z">
              <w:r w:rsidR="004B57D5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3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4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 xml:space="preserve">MBS </w:t>
              </w:r>
            </w:ins>
            <w:ins w:id="55" w:author="Frank, 202305, v0.3" w:date="2023-05-10T22:31:00Z">
              <w:r w:rsidR="00A82F4B">
                <w:rPr>
                  <w:rFonts w:cs="Arial"/>
                  <w:szCs w:val="18"/>
                  <w:lang w:eastAsia="zh-CN"/>
                </w:rPr>
                <w:t xml:space="preserve">Session </w:t>
              </w:r>
            </w:ins>
            <w:ins w:id="56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7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 xml:space="preserve">Assistance Information </w:t>
              </w:r>
            </w:ins>
            <w:ins w:id="58" w:author="Frank, 202305, v2" w:date="2023-05-25T17:35:00Z">
              <w:r w:rsidR="003E6308">
                <w:rPr>
                  <w:rFonts w:cs="Arial"/>
                  <w:szCs w:val="18"/>
                  <w:lang w:eastAsia="zh-CN"/>
                </w:rPr>
                <w:t xml:space="preserve">for </w:t>
              </w:r>
              <w:proofErr w:type="gramStart"/>
              <w:r w:rsidR="003E6308"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 w:rsidR="003E630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9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60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MBS session.</w:t>
              </w:r>
            </w:ins>
          </w:p>
          <w:p w14:paraId="1B3FF956" w14:textId="284DC09E" w:rsidR="009C2692" w:rsidRPr="001C64BD" w:rsidRDefault="009C2692" w:rsidP="001C64BD">
            <w:pPr>
              <w:pStyle w:val="TAL"/>
              <w:rPr>
                <w:ins w:id="61" w:author="Frank, 202305, v0.1" w:date="2023-05-09T13:42:00Z"/>
                <w:rFonts w:cs="Arial"/>
                <w:szCs w:val="18"/>
                <w:lang w:eastAsia="zh-CN"/>
              </w:rPr>
            </w:pPr>
            <w:ins w:id="62" w:author="Frank, 202305, v2" w:date="2023-05-25T09:17:00Z">
              <w:r>
                <w:rPr>
                  <w:rFonts w:cs="Arial"/>
                  <w:szCs w:val="18"/>
                  <w:lang w:eastAsia="zh-CN"/>
                </w:rPr>
                <w:t>(NOTE X)</w:t>
              </w:r>
            </w:ins>
          </w:p>
        </w:tc>
      </w:tr>
      <w:tr w:rsidR="00F11576" w:rsidRPr="00B06F7A" w14:paraId="4A389EFB" w14:textId="77777777" w:rsidTr="00BA6704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4F3" w14:textId="77777777" w:rsidR="00F11576" w:rsidRPr="00B06F7A" w:rsidRDefault="00F11576" w:rsidP="00BA6704">
            <w:pPr>
              <w:pStyle w:val="TAN"/>
            </w:pPr>
            <w:r w:rsidRPr="00B06F7A">
              <w:t>NOTE°1:</w:t>
            </w:r>
            <w:r w:rsidRPr="00B06F7A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no AMF registered for the UE), it shall discard it.</w:t>
            </w:r>
          </w:p>
          <w:p w14:paraId="39339C02" w14:textId="77777777" w:rsidR="009C2692" w:rsidRDefault="00F11576">
            <w:pPr>
              <w:pStyle w:val="TAN"/>
              <w:rPr>
                <w:ins w:id="63" w:author="Frank, 202305, v2" w:date="2023-05-26T08:32:00Z"/>
              </w:rPr>
            </w:pPr>
            <w:r w:rsidRPr="00B06F7A">
              <w:t>NOTE°2:</w:t>
            </w:r>
            <w:r w:rsidRPr="00B06F7A">
              <w:tab/>
              <w:t>The behaviour of the UDM at reception of Steering of Roaming information within PpData is specified in Annex C.3 of 3GPP°TS°23.122</w:t>
            </w:r>
            <w:proofErr w:type="gramStart"/>
            <w:r w:rsidRPr="00B06F7A">
              <w:t>°[</w:t>
            </w:r>
            <w:proofErr w:type="gramEnd"/>
            <w:r w:rsidRPr="00B06F7A">
              <w:t>20].</w:t>
            </w:r>
          </w:p>
          <w:p w14:paraId="499091DD" w14:textId="6309B6FE" w:rsidR="00A50FD0" w:rsidRPr="00AD4F53" w:rsidRDefault="00A50FD0">
            <w:pPr>
              <w:pStyle w:val="TAN"/>
              <w:rPr>
                <w:rPrChange w:id="64" w:author="Frank, 202305, v2" w:date="2023-05-25T09:33:00Z">
                  <w:rPr>
                    <w:rFonts w:cs="Arial"/>
                    <w:szCs w:val="18"/>
                    <w:lang w:eastAsia="zh-CN"/>
                  </w:rPr>
                </w:rPrChange>
              </w:rPr>
              <w:pPrChange w:id="65" w:author="Frank, 202305, v2" w:date="2023-05-25T09:27:00Z">
                <w:pPr>
                  <w:pStyle w:val="TAL"/>
                </w:pPr>
              </w:pPrChange>
            </w:pPr>
            <w:ins w:id="66" w:author="Frank, 202305, v2" w:date="2023-05-26T08:32:00Z">
              <w:r>
                <w:t>NOTE X:</w:t>
              </w:r>
              <w:r>
                <w:tab/>
              </w:r>
            </w:ins>
            <w:ins w:id="67" w:author="Frank, 202305, v2" w:date="2023-05-26T08:33:00Z">
              <w:r w:rsidR="007D0695">
                <w:t>Before the mbsAssistanceInfo for a MBS session can be provisioned using the external group id, an external group shall be selected by the AF/NEF.</w:t>
              </w:r>
            </w:ins>
          </w:p>
        </w:tc>
      </w:tr>
    </w:tbl>
    <w:p w14:paraId="2ADF2CB4" w14:textId="77777777" w:rsidR="005D5881" w:rsidRDefault="005D5881" w:rsidP="007D57E2">
      <w:pPr>
        <w:rPr>
          <w:lang w:eastAsia="zh-CN"/>
        </w:rPr>
      </w:pPr>
    </w:p>
    <w:p w14:paraId="6B522820" w14:textId="4E6021E8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F1157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E391F9" w14:textId="6A37AD24" w:rsidR="00193FCA" w:rsidRPr="00B06F7A" w:rsidRDefault="00193FCA" w:rsidP="00193FCA">
      <w:pPr>
        <w:pStyle w:val="Heading5"/>
        <w:rPr>
          <w:ins w:id="68" w:author="Frank, 202305, v0.1" w:date="2023-05-09T13:37:00Z"/>
        </w:rPr>
      </w:pPr>
      <w:bookmarkStart w:id="69" w:name="_Toc11338829"/>
      <w:bookmarkStart w:id="70" w:name="_Toc27585544"/>
      <w:bookmarkStart w:id="71" w:name="_Toc36457551"/>
      <w:bookmarkStart w:id="72" w:name="_Toc45028469"/>
      <w:bookmarkStart w:id="73" w:name="_Toc45029304"/>
      <w:bookmarkStart w:id="74" w:name="_Toc67682077"/>
      <w:bookmarkStart w:id="75" w:name="_Toc130814713"/>
      <w:ins w:id="76" w:author="Frank, 202305, v0.1" w:date="2023-05-09T13:37:00Z">
        <w:r w:rsidRPr="00B06F7A">
          <w:t>6.5.6.2.</w:t>
        </w:r>
      </w:ins>
      <w:ins w:id="77" w:author="Frank, 202305, v0.1" w:date="2023-05-09T13:42:00Z">
        <w:r w:rsidR="001C64BD">
          <w:t>X</w:t>
        </w:r>
      </w:ins>
      <w:ins w:id="78" w:author="Frank, 202305, v0.1" w:date="2023-05-09T13:37:00Z">
        <w:r w:rsidRPr="00B06F7A">
          <w:tab/>
          <w:t xml:space="preserve">Type: </w:t>
        </w:r>
      </w:ins>
      <w:bookmarkEnd w:id="69"/>
      <w:bookmarkEnd w:id="70"/>
      <w:bookmarkEnd w:id="71"/>
      <w:bookmarkEnd w:id="72"/>
      <w:bookmarkEnd w:id="73"/>
      <w:bookmarkEnd w:id="74"/>
      <w:bookmarkEnd w:id="75"/>
      <w:ins w:id="79" w:author="Frank, 202305, v0.1" w:date="2023-05-09T13:42:00Z">
        <w:r w:rsidR="001C64BD" w:rsidRPr="001C64BD">
          <w:t>MbsAssistanceInfo</w:t>
        </w:r>
      </w:ins>
    </w:p>
    <w:p w14:paraId="0E63BECC" w14:textId="7B71447D" w:rsidR="00193FCA" w:rsidRPr="00B06F7A" w:rsidRDefault="00193FCA" w:rsidP="00193FCA">
      <w:pPr>
        <w:pStyle w:val="TH"/>
        <w:rPr>
          <w:ins w:id="80" w:author="Frank, 202305, v0.1" w:date="2023-05-09T13:37:00Z"/>
        </w:rPr>
      </w:pPr>
      <w:ins w:id="81" w:author="Frank, 202305, v0.1" w:date="2023-05-09T13:37:00Z">
        <w:r w:rsidRPr="00B06F7A">
          <w:rPr>
            <w:noProof/>
          </w:rPr>
          <w:t>Table </w:t>
        </w:r>
        <w:r w:rsidRPr="00B06F7A">
          <w:t>6.5.6.2.</w:t>
        </w:r>
      </w:ins>
      <w:ins w:id="82" w:author="Frank, 202305, v0.1" w:date="2023-05-09T13:42:00Z">
        <w:r w:rsidR="001C64BD">
          <w:t>X</w:t>
        </w:r>
      </w:ins>
      <w:ins w:id="83" w:author="Frank, 202305, v0.1" w:date="2023-05-09T13:37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84" w:author="Frank, 202305, v0.1" w:date="2023-05-09T13:43:00Z">
        <w:r w:rsidR="001C64BD" w:rsidRPr="007171A0">
          <w:rPr>
            <w:rFonts w:cs="Arial"/>
          </w:rPr>
          <w:t>M</w:t>
        </w:r>
        <w:r w:rsidR="001C64BD" w:rsidRPr="007171A0">
          <w:rPr>
            <w:rFonts w:cs="Arial"/>
            <w:color w:val="000000" w:themeColor="text1"/>
          </w:rPr>
          <w:t>bsAssistanceInfo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3FCA" w:rsidRPr="00B06F7A" w14:paraId="657B5C28" w14:textId="77777777" w:rsidTr="00BA6704">
        <w:trPr>
          <w:jc w:val="center"/>
          <w:ins w:id="85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B5A93" w14:textId="77777777" w:rsidR="00193FCA" w:rsidRPr="00B06F7A" w:rsidRDefault="00193FCA" w:rsidP="00BA6704">
            <w:pPr>
              <w:pStyle w:val="TAH"/>
              <w:rPr>
                <w:ins w:id="86" w:author="Frank, 202305, v0.1" w:date="2023-05-09T13:37:00Z"/>
              </w:rPr>
            </w:pPr>
            <w:ins w:id="87" w:author="Frank, 202305, v0.1" w:date="2023-05-09T13:37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E714D" w14:textId="77777777" w:rsidR="00193FCA" w:rsidRPr="00B06F7A" w:rsidRDefault="00193FCA" w:rsidP="00BA6704">
            <w:pPr>
              <w:pStyle w:val="TAH"/>
              <w:rPr>
                <w:ins w:id="88" w:author="Frank, 202305, v0.1" w:date="2023-05-09T13:37:00Z"/>
              </w:rPr>
            </w:pPr>
            <w:ins w:id="89" w:author="Frank, 202305, v0.1" w:date="2023-05-09T13:3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D5DC7" w14:textId="77777777" w:rsidR="00193FCA" w:rsidRPr="00B06F7A" w:rsidRDefault="00193FCA" w:rsidP="00BA6704">
            <w:pPr>
              <w:pStyle w:val="TAH"/>
              <w:rPr>
                <w:ins w:id="90" w:author="Frank, 202305, v0.1" w:date="2023-05-09T13:37:00Z"/>
              </w:rPr>
            </w:pPr>
            <w:ins w:id="91" w:author="Frank, 202305, v0.1" w:date="2023-05-09T13:37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8E15" w14:textId="77777777" w:rsidR="00193FCA" w:rsidRPr="00B06F7A" w:rsidRDefault="00193FCA" w:rsidP="00BA6704">
            <w:pPr>
              <w:pStyle w:val="TAH"/>
              <w:jc w:val="left"/>
              <w:rPr>
                <w:ins w:id="92" w:author="Frank, 202305, v0.1" w:date="2023-05-09T13:37:00Z"/>
              </w:rPr>
            </w:pPr>
            <w:ins w:id="93" w:author="Frank, 202305, v0.1" w:date="2023-05-09T13:37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E9FF6" w14:textId="77777777" w:rsidR="00193FCA" w:rsidRPr="00B06F7A" w:rsidRDefault="00193FCA" w:rsidP="00BA6704">
            <w:pPr>
              <w:pStyle w:val="TAH"/>
              <w:rPr>
                <w:ins w:id="94" w:author="Frank, 202305, v0.1" w:date="2023-05-09T13:37:00Z"/>
                <w:rFonts w:cs="Arial"/>
                <w:szCs w:val="18"/>
              </w:rPr>
            </w:pPr>
            <w:ins w:id="95" w:author="Frank, 202305, v0.1" w:date="2023-05-09T13:3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4C81" w:rsidRPr="00B06F7A" w14:paraId="5635097C" w14:textId="77777777" w:rsidTr="00BA6704">
        <w:trPr>
          <w:jc w:val="center"/>
          <w:ins w:id="96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8C9" w14:textId="15C173C7" w:rsidR="00384C81" w:rsidRPr="00B06F7A" w:rsidRDefault="00105436" w:rsidP="00384C81">
            <w:pPr>
              <w:pStyle w:val="TAL"/>
              <w:rPr>
                <w:ins w:id="97" w:author="Frank, 202305, v0.1" w:date="2023-05-09T13:37:00Z"/>
              </w:rPr>
            </w:pPr>
            <w:ins w:id="98" w:author="Frank, 202305, v0.1" w:date="2023-05-09T13:44:00Z">
              <w:r>
                <w:rPr>
                  <w:bCs/>
                  <w:color w:val="C00000"/>
                  <w:lang w:val="sv-SE"/>
                </w:rPr>
                <w:t>m</w:t>
              </w:r>
            </w:ins>
            <w:ins w:id="99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bs</w:t>
              </w:r>
            </w:ins>
            <w:ins w:id="100" w:author="Frank, 202305, v0.1" w:date="2023-05-09T13:44:00Z">
              <w:r>
                <w:rPr>
                  <w:bCs/>
                  <w:color w:val="C00000"/>
                  <w:lang w:val="sv-SE"/>
                </w:rPr>
                <w:t>S</w:t>
              </w:r>
            </w:ins>
            <w:ins w:id="101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ession</w:t>
              </w:r>
            </w:ins>
            <w:ins w:id="102" w:author="Frank, 202305, v0.1" w:date="2023-05-09T13:44:00Z">
              <w:r>
                <w:rPr>
                  <w:bCs/>
                  <w:color w:val="C00000"/>
                  <w:lang w:val="sv-SE"/>
                </w:rPr>
                <w:t>I</w:t>
              </w:r>
            </w:ins>
            <w:ins w:id="103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55" w14:textId="2792B74C" w:rsidR="00384C81" w:rsidRPr="00B06F7A" w:rsidRDefault="00384C81" w:rsidP="00384C81">
            <w:pPr>
              <w:pStyle w:val="TAL"/>
              <w:rPr>
                <w:ins w:id="104" w:author="Frank, 202305, v0.1" w:date="2023-05-09T13:37:00Z"/>
              </w:rPr>
            </w:pPr>
            <w:ins w:id="105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553" w14:textId="428E978E" w:rsidR="00384C81" w:rsidRPr="00B06F7A" w:rsidRDefault="00384C81" w:rsidP="00384C81">
            <w:pPr>
              <w:pStyle w:val="TAC"/>
              <w:rPr>
                <w:ins w:id="106" w:author="Frank, 202305, v0.1" w:date="2023-05-09T13:37:00Z"/>
              </w:rPr>
            </w:pPr>
            <w:ins w:id="107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01" w14:textId="7358FE38" w:rsidR="00384C81" w:rsidRPr="00B06F7A" w:rsidRDefault="00384C81" w:rsidP="00384C81">
            <w:pPr>
              <w:pStyle w:val="TAL"/>
              <w:rPr>
                <w:ins w:id="108" w:author="Frank, 202305, v0.1" w:date="2023-05-09T13:37:00Z"/>
              </w:rPr>
            </w:pPr>
            <w:ins w:id="109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D53" w14:textId="00CB9BC2" w:rsidR="00384C81" w:rsidRDefault="00E92543" w:rsidP="00384C81">
            <w:pPr>
              <w:pStyle w:val="TAL"/>
              <w:rPr>
                <w:ins w:id="110" w:author="Frank, 202305, v0.1" w:date="2023-05-09T14:00:00Z"/>
                <w:rFonts w:cs="Arial"/>
                <w:szCs w:val="18"/>
              </w:rPr>
            </w:pPr>
            <w:ins w:id="111" w:author="Frank, 202305, v0.1" w:date="2023-05-09T13:59:00Z">
              <w:r>
                <w:rPr>
                  <w:rFonts w:cs="Arial"/>
                  <w:szCs w:val="18"/>
                </w:rPr>
                <w:t xml:space="preserve">The </w:t>
              </w:r>
              <w:r w:rsidR="00D25BC5">
                <w:rPr>
                  <w:rFonts w:cs="Arial"/>
                  <w:szCs w:val="18"/>
                </w:rPr>
                <w:t xml:space="preserve">IE shall contain the MBS session id </w:t>
              </w:r>
              <w:r w:rsidR="00302A95">
                <w:rPr>
                  <w:rFonts w:cs="Arial"/>
                  <w:szCs w:val="18"/>
                </w:rPr>
                <w:t xml:space="preserve">of the MBS session </w:t>
              </w:r>
              <w:r w:rsidR="00D25BC5">
                <w:rPr>
                  <w:rFonts w:cs="Arial"/>
                  <w:szCs w:val="18"/>
                </w:rPr>
                <w:t xml:space="preserve">for which the MBS </w:t>
              </w:r>
            </w:ins>
            <w:ins w:id="112" w:author="Frank, 202305, v0.3" w:date="2023-05-10T22:33:00Z">
              <w:r w:rsidR="008657E6">
                <w:rPr>
                  <w:rFonts w:cs="Arial"/>
                  <w:szCs w:val="18"/>
                </w:rPr>
                <w:t xml:space="preserve">Session </w:t>
              </w:r>
            </w:ins>
            <w:ins w:id="113" w:author="Frank, 202305, v0.1" w:date="2023-05-09T13:59:00Z">
              <w:r w:rsidR="00D25BC5">
                <w:rPr>
                  <w:rFonts w:cs="Arial"/>
                  <w:szCs w:val="18"/>
                </w:rPr>
                <w:t>Assistance Information</w:t>
              </w:r>
              <w:r w:rsidR="00302A95">
                <w:rPr>
                  <w:rFonts w:cs="Arial"/>
                  <w:szCs w:val="18"/>
                </w:rPr>
                <w:t xml:space="preserve"> is</w:t>
              </w:r>
            </w:ins>
            <w:ins w:id="114" w:author="Frank, 202305, v0.1" w:date="2023-05-09T14:00:00Z">
              <w:r w:rsidR="00302A95">
                <w:rPr>
                  <w:rFonts w:cs="Arial"/>
                  <w:szCs w:val="18"/>
                </w:rPr>
                <w:t xml:space="preserve"> applicable</w:t>
              </w:r>
            </w:ins>
            <w:ins w:id="115" w:author="Frank, 202305, v0.1" w:date="2023-05-09T13:59:00Z">
              <w:r w:rsidR="00302A95">
                <w:rPr>
                  <w:rFonts w:cs="Arial"/>
                  <w:szCs w:val="18"/>
                </w:rPr>
                <w:t>.</w:t>
              </w:r>
            </w:ins>
          </w:p>
          <w:p w14:paraId="1B423697" w14:textId="5D87947E" w:rsidR="00302A95" w:rsidRPr="00B06F7A" w:rsidRDefault="00302A95" w:rsidP="00384C81">
            <w:pPr>
              <w:pStyle w:val="TAL"/>
              <w:rPr>
                <w:ins w:id="116" w:author="Frank, 202305, v0.1" w:date="2023-05-09T13:37:00Z"/>
                <w:rFonts w:cs="Arial"/>
                <w:szCs w:val="18"/>
              </w:rPr>
            </w:pPr>
          </w:p>
        </w:tc>
      </w:tr>
      <w:tr w:rsidR="00384C81" w:rsidRPr="00B06F7A" w14:paraId="4E18B246" w14:textId="77777777" w:rsidTr="00BA6704">
        <w:trPr>
          <w:jc w:val="center"/>
          <w:ins w:id="117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097" w14:textId="2F23C865" w:rsidR="00384C81" w:rsidRPr="00B06F7A" w:rsidRDefault="00C8750B" w:rsidP="00384C81">
            <w:pPr>
              <w:pStyle w:val="TAL"/>
              <w:rPr>
                <w:ins w:id="118" w:author="Frank, 202305, v0.1" w:date="2023-05-09T13:37:00Z"/>
              </w:rPr>
            </w:pPr>
            <w:ins w:id="119" w:author="Frank, 202305, v0.1" w:date="2023-05-09T13:50:00Z">
              <w:r>
                <w:rPr>
                  <w:color w:val="C00000"/>
                </w:rPr>
                <w:t>as</w:t>
              </w:r>
            </w:ins>
            <w:ins w:id="120" w:author="Frank, 202305, v0.1" w:date="2023-05-09T13:51:00Z">
              <w:r w:rsidR="00EB5770">
                <w:rPr>
                  <w:color w:val="C00000"/>
                </w:rPr>
                <w:t>s</w:t>
              </w:r>
            </w:ins>
            <w:ins w:id="121" w:author="Frank, 202305, v0.1" w:date="2023-05-09T13:50:00Z">
              <w:r>
                <w:rPr>
                  <w:color w:val="C00000"/>
                </w:rPr>
                <w:t>i</w:t>
              </w:r>
            </w:ins>
            <w:ins w:id="122" w:author="Frank, 202305, v0.1" w:date="2023-05-09T13:43:00Z">
              <w:r w:rsidR="00384C81">
                <w:rPr>
                  <w:color w:val="C00000"/>
                </w:rPr>
                <w:t>stanceInfo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2D4" w14:textId="65FC24FB" w:rsidR="00384C81" w:rsidRPr="00B06F7A" w:rsidRDefault="00384C81" w:rsidP="00384C81">
            <w:pPr>
              <w:pStyle w:val="TAL"/>
              <w:rPr>
                <w:ins w:id="123" w:author="Frank, 202305, v0.1" w:date="2023-05-09T13:37:00Z"/>
              </w:rPr>
            </w:pPr>
            <w:proofErr w:type="gramStart"/>
            <w:ins w:id="124" w:author="Frank, 202305, v0.1" w:date="2023-05-09T13:43:00Z">
              <w:r>
                <w:rPr>
                  <w:color w:val="C00000"/>
                </w:rPr>
                <w:t>array(</w:t>
              </w:r>
              <w:proofErr w:type="gramEnd"/>
              <w:r>
                <w:rPr>
                  <w:color w:val="C00000"/>
                </w:rPr>
                <w:t>Gpsi)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2DEB" w14:textId="5AEF1B7B" w:rsidR="00384C81" w:rsidRPr="00B06F7A" w:rsidRDefault="00862102" w:rsidP="00384C81">
            <w:pPr>
              <w:pStyle w:val="TAC"/>
              <w:rPr>
                <w:ins w:id="125" w:author="Frank, 202305, v0.1" w:date="2023-05-09T13:37:00Z"/>
              </w:rPr>
            </w:pPr>
            <w:ins w:id="126" w:author="Frank, 202305, v2" w:date="2023-05-25T09:30:00Z">
              <w:r>
                <w:rPr>
                  <w:color w:val="C00000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E1D" w14:textId="114B4354" w:rsidR="00384C81" w:rsidRPr="00B06F7A" w:rsidRDefault="00384C81" w:rsidP="00384C81">
            <w:pPr>
              <w:pStyle w:val="TAL"/>
              <w:rPr>
                <w:ins w:id="127" w:author="Frank, 202305, v0.1" w:date="2023-05-09T13:37:00Z"/>
              </w:rPr>
            </w:pPr>
            <w:proofErr w:type="gramStart"/>
            <w:ins w:id="128" w:author="Frank, 202305, v0.1" w:date="2023-05-09T13:43:00Z">
              <w:r>
                <w:rPr>
                  <w:color w:val="C00000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814" w14:textId="6902E697" w:rsidR="00384C81" w:rsidRDefault="001607E6" w:rsidP="00384C81">
            <w:pPr>
              <w:pStyle w:val="TAL"/>
              <w:rPr>
                <w:ins w:id="129" w:author="Frank, 202305, v0.1" w:date="2023-05-09T13:43:00Z"/>
                <w:color w:val="C00000"/>
              </w:rPr>
            </w:pPr>
            <w:ins w:id="130" w:author="Frank, 202305, v2" w:date="2023-05-25T09:30:00Z">
              <w:r>
                <w:rPr>
                  <w:color w:val="C00000"/>
                </w:rPr>
                <w:t xml:space="preserve">The IE shall be </w:t>
              </w:r>
            </w:ins>
            <w:ins w:id="131" w:author="Frank, 202305, v2" w:date="2023-05-25T09:31:00Z">
              <w:r>
                <w:rPr>
                  <w:color w:val="C00000"/>
                </w:rPr>
                <w:t>present to contain a</w:t>
              </w:r>
            </w:ins>
            <w:ins w:id="132" w:author="Frank, 202305, v0.1" w:date="2023-05-09T13:43:00Z">
              <w:r w:rsidR="00384C81">
                <w:rPr>
                  <w:color w:val="C00000"/>
                </w:rPr>
                <w:t xml:space="preserve"> list of UEs eligible for MBS </w:t>
              </w:r>
            </w:ins>
            <w:ins w:id="133" w:author="Frank, 202305, v0.3" w:date="2023-05-10T22:33:00Z">
              <w:r w:rsidR="007E328C">
                <w:rPr>
                  <w:color w:val="C00000"/>
                </w:rPr>
                <w:t xml:space="preserve">Session </w:t>
              </w:r>
            </w:ins>
            <w:ins w:id="134" w:author="Frank, 202305, v0.1" w:date="2023-05-09T13:43:00Z">
              <w:r w:rsidR="00384C81">
                <w:rPr>
                  <w:color w:val="C00000"/>
                </w:rPr>
                <w:t>assistance</w:t>
              </w:r>
            </w:ins>
            <w:ins w:id="135" w:author="Frank, 202305, v0.1" w:date="2023-05-09T13:51:00Z">
              <w:r w:rsidR="00EB5770">
                <w:rPr>
                  <w:color w:val="C00000"/>
                </w:rPr>
                <w:t xml:space="preserve"> for the MBS session</w:t>
              </w:r>
            </w:ins>
            <w:ins w:id="136" w:author="Frank, 202305, v2" w:date="2023-05-25T09:31:00Z">
              <w:r>
                <w:rPr>
                  <w:color w:val="C00000"/>
                </w:rPr>
                <w:t xml:space="preserve"> except for </w:t>
              </w:r>
              <w:r w:rsidR="002631AE">
                <w:rPr>
                  <w:color w:val="C00000"/>
                </w:rPr>
                <w:t>the case when all UEs in the external group are eligible for</w:t>
              </w:r>
            </w:ins>
            <w:ins w:id="137" w:author="Frank, 202305, v2" w:date="2023-05-25T09:32:00Z">
              <w:r w:rsidR="00D14C4B">
                <w:rPr>
                  <w:color w:val="C00000"/>
                </w:rPr>
                <w:t xml:space="preserve"> MBS Session assistance</w:t>
              </w:r>
            </w:ins>
            <w:ins w:id="138" w:author="Frank, 202305, v0.1" w:date="2023-05-09T13:43:00Z">
              <w:r w:rsidR="00384C81">
                <w:rPr>
                  <w:color w:val="C00000"/>
                </w:rPr>
                <w:t>.</w:t>
              </w:r>
            </w:ins>
          </w:p>
          <w:p w14:paraId="3C8B7BC9" w14:textId="6934254A" w:rsidR="00384C81" w:rsidRPr="00B06F7A" w:rsidRDefault="00384C81" w:rsidP="00384C81">
            <w:pPr>
              <w:pStyle w:val="TAL"/>
              <w:rPr>
                <w:ins w:id="139" w:author="Frank, 202305, v0.1" w:date="2023-05-09T13:37:00Z"/>
                <w:rFonts w:cs="Arial"/>
                <w:szCs w:val="18"/>
              </w:rPr>
            </w:pPr>
          </w:p>
        </w:tc>
      </w:tr>
    </w:tbl>
    <w:p w14:paraId="3CA5CE7E" w14:textId="77777777" w:rsidR="007D57E2" w:rsidRDefault="007D57E2" w:rsidP="007D57E2">
      <w:pPr>
        <w:rPr>
          <w:lang w:eastAsia="zh-CN"/>
        </w:rPr>
      </w:pPr>
    </w:p>
    <w:p w14:paraId="629DF7D2" w14:textId="23E397BA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193FC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193FCA"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0E05CCC" w14:textId="77777777" w:rsidR="00935F11" w:rsidRPr="00B06F7A" w:rsidRDefault="00935F11" w:rsidP="00935F11">
      <w:pPr>
        <w:pStyle w:val="Heading1"/>
      </w:pPr>
      <w:bookmarkStart w:id="140" w:name="_Toc11338882"/>
      <w:bookmarkStart w:id="141" w:name="_Toc27585643"/>
      <w:bookmarkStart w:id="142" w:name="_Toc36457666"/>
      <w:bookmarkStart w:id="143" w:name="_Toc45028585"/>
      <w:bookmarkStart w:id="144" w:name="_Toc45029420"/>
      <w:bookmarkStart w:id="145" w:name="_Toc67682194"/>
      <w:bookmarkStart w:id="146" w:name="_Toc130814928"/>
      <w:r w:rsidRPr="00B06F7A">
        <w:t>A.6</w:t>
      </w:r>
      <w:r w:rsidRPr="00B06F7A">
        <w:tab/>
        <w:t>Nudm_PP API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4A54CFEE" w14:textId="77777777" w:rsidR="00935F11" w:rsidRPr="00B06F7A" w:rsidRDefault="00935F11" w:rsidP="00935F11">
      <w:pPr>
        <w:pStyle w:val="PL"/>
      </w:pPr>
      <w:r w:rsidRPr="00B06F7A">
        <w:t>openapi: 3.0.0</w:t>
      </w:r>
    </w:p>
    <w:p w14:paraId="32B9C4CA" w14:textId="77777777" w:rsidR="00935F11" w:rsidRPr="00B06F7A" w:rsidRDefault="00935F11" w:rsidP="00935F11">
      <w:pPr>
        <w:pStyle w:val="PL"/>
      </w:pPr>
    </w:p>
    <w:p w14:paraId="1BBF3F5E" w14:textId="77777777" w:rsidR="00935F11" w:rsidRPr="00B06F7A" w:rsidRDefault="00935F11" w:rsidP="00935F11">
      <w:pPr>
        <w:pStyle w:val="PL"/>
      </w:pPr>
      <w:r w:rsidRPr="00B06F7A">
        <w:t>info:</w:t>
      </w:r>
    </w:p>
    <w:p w14:paraId="12EEC5A7" w14:textId="77777777" w:rsidR="00935F11" w:rsidRPr="00B06F7A" w:rsidRDefault="00935F11" w:rsidP="00935F11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6D215C99" w14:textId="77777777" w:rsidR="00935F11" w:rsidRPr="00B06F7A" w:rsidRDefault="00935F11" w:rsidP="00935F11">
      <w:pPr>
        <w:pStyle w:val="PL"/>
      </w:pPr>
      <w:r w:rsidRPr="00B06F7A">
        <w:t xml:space="preserve">  title: 'Nudm_PP'</w:t>
      </w:r>
    </w:p>
    <w:p w14:paraId="33EA5DFB" w14:textId="77777777" w:rsidR="00935F11" w:rsidRPr="00B06F7A" w:rsidRDefault="00935F11" w:rsidP="00935F11">
      <w:pPr>
        <w:pStyle w:val="PL"/>
      </w:pPr>
      <w:r w:rsidRPr="00B06F7A">
        <w:t xml:space="preserve">  description: |</w:t>
      </w:r>
    </w:p>
    <w:p w14:paraId="41243E86" w14:textId="77777777" w:rsidR="00935F11" w:rsidRPr="00B06F7A" w:rsidRDefault="00935F11" w:rsidP="00935F11">
      <w:pPr>
        <w:pStyle w:val="PL"/>
      </w:pPr>
      <w:r w:rsidRPr="00B06F7A">
        <w:lastRenderedPageBreak/>
        <w:t xml:space="preserve">    Nudm Parameter Provision Service.</w:t>
      </w:r>
      <w:r>
        <w:t xml:space="preserve">  </w:t>
      </w:r>
    </w:p>
    <w:p w14:paraId="267F7A71" w14:textId="77777777" w:rsidR="00935F11" w:rsidRPr="00B06F7A" w:rsidRDefault="00935F11" w:rsidP="00935F1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388F9C7" w14:textId="77777777" w:rsidR="00935F11" w:rsidRPr="00B06F7A" w:rsidRDefault="00935F11" w:rsidP="00935F11">
      <w:pPr>
        <w:pStyle w:val="PL"/>
      </w:pPr>
      <w:r w:rsidRPr="00B06F7A">
        <w:t xml:space="preserve">    All rights reserved.</w:t>
      </w:r>
    </w:p>
    <w:p w14:paraId="38E2E7AA" w14:textId="77777777" w:rsidR="00935F11" w:rsidRPr="00B06F7A" w:rsidRDefault="00935F11" w:rsidP="00935F11">
      <w:pPr>
        <w:pStyle w:val="PL"/>
        <w:rPr>
          <w:lang w:val="en-US"/>
        </w:rPr>
      </w:pPr>
    </w:p>
    <w:p w14:paraId="73DE2A37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D06686F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69E125E4" w14:textId="77777777" w:rsidR="00935F11" w:rsidRPr="00AC664F" w:rsidRDefault="00935F11" w:rsidP="00935F11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AC664F">
        <w:rPr>
          <w:lang w:val="sv-SE"/>
        </w:rPr>
        <w:t>url: 'https://www.3gpp.org/ftp/Specs/archive/29_series/29.503/'</w:t>
      </w:r>
    </w:p>
    <w:p w14:paraId="7D77852D" w14:textId="77777777" w:rsidR="00935F11" w:rsidRPr="00AC664F" w:rsidRDefault="00935F11" w:rsidP="00935F11">
      <w:pPr>
        <w:pStyle w:val="PL"/>
        <w:rPr>
          <w:lang w:val="sv-SE"/>
        </w:rPr>
      </w:pPr>
    </w:p>
    <w:p w14:paraId="6D3CF805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>servers:</w:t>
      </w:r>
    </w:p>
    <w:p w14:paraId="5703CE94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 xml:space="preserve">  - url: '{apiRoot}/nudm-pp/v1'</w:t>
      </w:r>
    </w:p>
    <w:p w14:paraId="4818D9DC" w14:textId="77777777" w:rsidR="00935F11" w:rsidRPr="00B06F7A" w:rsidRDefault="00935F11" w:rsidP="00935F11">
      <w:pPr>
        <w:pStyle w:val="PL"/>
      </w:pPr>
      <w:r w:rsidRPr="00AC664F">
        <w:rPr>
          <w:lang w:val="sv-SE"/>
        </w:rPr>
        <w:t xml:space="preserve">    </w:t>
      </w:r>
      <w:r w:rsidRPr="00B06F7A">
        <w:t>variables:</w:t>
      </w:r>
    </w:p>
    <w:p w14:paraId="7C6A9B72" w14:textId="77777777" w:rsidR="00935F11" w:rsidRPr="00B06F7A" w:rsidRDefault="00935F11" w:rsidP="00935F11">
      <w:pPr>
        <w:pStyle w:val="PL"/>
      </w:pPr>
      <w:r w:rsidRPr="00B06F7A">
        <w:t xml:space="preserve">      apiRoot:</w:t>
      </w:r>
    </w:p>
    <w:p w14:paraId="20DA4C0B" w14:textId="77777777" w:rsidR="00935F11" w:rsidRPr="00B06F7A" w:rsidRDefault="00935F11" w:rsidP="00935F11">
      <w:pPr>
        <w:pStyle w:val="PL"/>
      </w:pPr>
      <w:r w:rsidRPr="00B06F7A">
        <w:t xml:space="preserve">        default: https://example.com</w:t>
      </w:r>
    </w:p>
    <w:p w14:paraId="71A3FD90" w14:textId="77777777" w:rsidR="00935F11" w:rsidRPr="00B06F7A" w:rsidRDefault="00935F11" w:rsidP="00935F11">
      <w:pPr>
        <w:pStyle w:val="PL"/>
      </w:pPr>
      <w:r w:rsidRPr="00B06F7A">
        <w:t xml:space="preserve">        description: apiRoot as defined in clause 4.4 of 3GPP TS 29.501.</w:t>
      </w:r>
    </w:p>
    <w:p w14:paraId="3DF33DA6" w14:textId="77777777" w:rsidR="007D57E2" w:rsidRDefault="007D57E2" w:rsidP="007D57E2">
      <w:pPr>
        <w:rPr>
          <w:lang w:eastAsia="zh-CN"/>
        </w:rPr>
      </w:pPr>
    </w:p>
    <w:p w14:paraId="56350DE3" w14:textId="03DFE47C" w:rsidR="00935F11" w:rsidRPr="00424928" w:rsidRDefault="00935F11" w:rsidP="007D57E2">
      <w:pPr>
        <w:rPr>
          <w:color w:val="C00000"/>
          <w:lang w:eastAsia="zh-CN"/>
        </w:rPr>
      </w:pPr>
      <w:r w:rsidRPr="00424928">
        <w:rPr>
          <w:color w:val="C00000"/>
          <w:lang w:eastAsia="zh-CN"/>
        </w:rPr>
        <w:t>******Skipped for Clarity******</w:t>
      </w:r>
    </w:p>
    <w:p w14:paraId="01FA5BB8" w14:textId="77777777" w:rsidR="009D41E8" w:rsidRPr="00B06F7A" w:rsidRDefault="009D41E8" w:rsidP="009D41E8">
      <w:pPr>
        <w:pStyle w:val="PL"/>
      </w:pPr>
      <w:r w:rsidRPr="00B06F7A">
        <w:t xml:space="preserve">  schemas:</w:t>
      </w:r>
    </w:p>
    <w:p w14:paraId="7C9D5C6F" w14:textId="77777777" w:rsidR="009D41E8" w:rsidRPr="00B06F7A" w:rsidRDefault="009D41E8" w:rsidP="009D41E8">
      <w:pPr>
        <w:pStyle w:val="PL"/>
      </w:pPr>
    </w:p>
    <w:p w14:paraId="3BF0102E" w14:textId="77777777" w:rsidR="009D41E8" w:rsidRPr="00B06F7A" w:rsidRDefault="009D41E8" w:rsidP="009D41E8">
      <w:pPr>
        <w:pStyle w:val="PL"/>
      </w:pPr>
      <w:r w:rsidRPr="00B06F7A">
        <w:t># COMPLEX TYPES:</w:t>
      </w:r>
    </w:p>
    <w:p w14:paraId="03A976E0" w14:textId="77777777" w:rsidR="009D41E8" w:rsidRPr="00B06F7A" w:rsidRDefault="009D41E8" w:rsidP="009D41E8">
      <w:pPr>
        <w:pStyle w:val="PL"/>
      </w:pPr>
    </w:p>
    <w:p w14:paraId="174231C4" w14:textId="77777777" w:rsidR="009D41E8" w:rsidRPr="00B06F7A" w:rsidRDefault="009D41E8" w:rsidP="009D41E8">
      <w:pPr>
        <w:pStyle w:val="PL"/>
      </w:pPr>
      <w:r w:rsidRPr="00B06F7A">
        <w:t xml:space="preserve">    PpData:</w:t>
      </w:r>
    </w:p>
    <w:p w14:paraId="617BDD21" w14:textId="77777777" w:rsidR="009D41E8" w:rsidRPr="00B06F7A" w:rsidRDefault="009D41E8" w:rsidP="009D41E8">
      <w:pPr>
        <w:pStyle w:val="PL"/>
      </w:pPr>
      <w:r w:rsidRPr="00B06F7A">
        <w:t xml:space="preserve">      type: object</w:t>
      </w:r>
    </w:p>
    <w:p w14:paraId="67DF2C47" w14:textId="77777777" w:rsidR="009D41E8" w:rsidRPr="00B06F7A" w:rsidRDefault="009D41E8" w:rsidP="009D41E8">
      <w:pPr>
        <w:pStyle w:val="PL"/>
      </w:pPr>
      <w:r w:rsidRPr="00B06F7A">
        <w:t xml:space="preserve">      properties:</w:t>
      </w:r>
    </w:p>
    <w:p w14:paraId="77B29235" w14:textId="77777777" w:rsidR="009D41E8" w:rsidRPr="00B06F7A" w:rsidRDefault="009D41E8" w:rsidP="009D41E8">
      <w:pPr>
        <w:pStyle w:val="PL"/>
      </w:pPr>
      <w:r w:rsidRPr="00B06F7A">
        <w:t xml:space="preserve">        communicationCharacteristics:</w:t>
      </w:r>
    </w:p>
    <w:p w14:paraId="189FE31B" w14:textId="77777777" w:rsidR="009D41E8" w:rsidRPr="00B06F7A" w:rsidRDefault="009D41E8" w:rsidP="009D41E8">
      <w:pPr>
        <w:pStyle w:val="PL"/>
      </w:pPr>
      <w:r w:rsidRPr="00B06F7A">
        <w:t xml:space="preserve">          $ref: '#/components/schemas/CommunicationCharacteristics'</w:t>
      </w:r>
    </w:p>
    <w:p w14:paraId="48D8535B" w14:textId="77777777" w:rsidR="009D41E8" w:rsidRPr="00B06F7A" w:rsidRDefault="009D41E8" w:rsidP="009D41E8">
      <w:pPr>
        <w:pStyle w:val="PL"/>
      </w:pPr>
      <w:r w:rsidRPr="00B06F7A">
        <w:t xml:space="preserve">        supportedFeatures:</w:t>
      </w:r>
    </w:p>
    <w:p w14:paraId="2E02AE04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'TS29571_CommonData.yaml#/components/schemas/SupportedFeatures'</w:t>
      </w:r>
    </w:p>
    <w:p w14:paraId="37DA8EC5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expectedUeBehaviourParameters</w:t>
      </w:r>
      <w:r w:rsidRPr="00B06F7A">
        <w:rPr>
          <w:rFonts w:hint="eastAsia"/>
          <w:lang w:eastAsia="zh-CN"/>
        </w:rPr>
        <w:t>:</w:t>
      </w:r>
    </w:p>
    <w:p w14:paraId="56A3E1B3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'#/components/schemas/ExpectedUeBehaviour'</w:t>
      </w:r>
    </w:p>
    <w:p w14:paraId="68166A77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3EFF3A49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606BE14D" w14:textId="77777777" w:rsidR="009D41E8" w:rsidRPr="00B06F7A" w:rsidRDefault="009D41E8" w:rsidP="009D41E8">
      <w:pPr>
        <w:pStyle w:val="PL"/>
      </w:pPr>
      <w:r w:rsidRPr="00B06F7A">
        <w:t xml:space="preserve">        acsInfo:</w:t>
      </w:r>
    </w:p>
    <w:p w14:paraId="25AF3E8F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'TS29571_CommonData.yaml#/components/schemas/AcsInfoRm'</w:t>
      </w:r>
    </w:p>
    <w:p w14:paraId="4EFFC9E4" w14:textId="77777777" w:rsidR="009D41E8" w:rsidRPr="00B06F7A" w:rsidRDefault="009D41E8" w:rsidP="009D41E8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45F116C8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rPr>
          <w:lang w:val="en-US" w:eastAsia="zh-CN"/>
        </w:rPr>
        <w:t>Rm</w:t>
      </w:r>
      <w:r w:rsidRPr="00B06F7A">
        <w:t>'</w:t>
      </w:r>
    </w:p>
    <w:p w14:paraId="4D03C029" w14:textId="77777777" w:rsidR="009D41E8" w:rsidRPr="00B06F7A" w:rsidRDefault="009D41E8" w:rsidP="009D41E8">
      <w:pPr>
        <w:pStyle w:val="PL"/>
      </w:pPr>
      <w:r w:rsidRPr="00B06F7A">
        <w:t xml:space="preserve">        lcsPrivacy:</w:t>
      </w:r>
    </w:p>
    <w:p w14:paraId="23EFC601" w14:textId="77777777" w:rsidR="009D41E8" w:rsidRPr="00B06F7A" w:rsidRDefault="009D41E8" w:rsidP="009D41E8">
      <w:pPr>
        <w:pStyle w:val="PL"/>
      </w:pPr>
      <w:r w:rsidRPr="00B06F7A">
        <w:t xml:space="preserve">          $ref: '#/components/schemas/LcsPrivacy'</w:t>
      </w:r>
    </w:p>
    <w:p w14:paraId="408BD76D" w14:textId="77777777" w:rsidR="009D41E8" w:rsidRPr="00B06F7A" w:rsidRDefault="009D41E8" w:rsidP="009D41E8">
      <w:pPr>
        <w:pStyle w:val="PL"/>
      </w:pPr>
      <w:r w:rsidRPr="00B06F7A">
        <w:t xml:space="preserve">        sorInfo:</w:t>
      </w:r>
    </w:p>
    <w:p w14:paraId="4FD439E0" w14:textId="77777777" w:rsidR="009D41E8" w:rsidRPr="00B06F7A" w:rsidRDefault="009D41E8" w:rsidP="009D41E8">
      <w:pPr>
        <w:pStyle w:val="PL"/>
      </w:pPr>
      <w:r w:rsidRPr="00B06F7A">
        <w:t xml:space="preserve">          $ref: 'TS29503_Nudm_SDM.yaml#/components/schemas/SorInfo'</w:t>
      </w:r>
    </w:p>
    <w:p w14:paraId="1BBD38F1" w14:textId="77777777" w:rsidR="009D41E8" w:rsidRPr="00B06F7A" w:rsidRDefault="009D41E8" w:rsidP="009D41E8">
      <w:pPr>
        <w:pStyle w:val="PL"/>
      </w:pPr>
      <w:r w:rsidRPr="00B06F7A">
        <w:t xml:space="preserve">        </w:t>
      </w:r>
      <w:r>
        <w:t>5m</w:t>
      </w:r>
      <w:r w:rsidRPr="001543CF">
        <w:t>bsAuthorizationInfo</w:t>
      </w:r>
      <w:r w:rsidRPr="00B06F7A">
        <w:t>:</w:t>
      </w:r>
    </w:p>
    <w:p w14:paraId="453E44FA" w14:textId="77777777" w:rsidR="009D41E8" w:rsidRDefault="009D41E8" w:rsidP="009D41E8">
      <w:pPr>
        <w:pStyle w:val="PL"/>
        <w:rPr>
          <w:ins w:id="147" w:author="Frank, 202305, v0.1" w:date="2023-05-09T13:44:00Z"/>
        </w:rPr>
      </w:pPr>
      <w:r w:rsidRPr="00B06F7A">
        <w:t xml:space="preserve">          $ref: '#/components/schemas/</w:t>
      </w:r>
      <w:r w:rsidRPr="001543CF">
        <w:t>5MbsAuthorizationInfo</w:t>
      </w:r>
      <w:r w:rsidRPr="00B06F7A">
        <w:t>'</w:t>
      </w:r>
    </w:p>
    <w:p w14:paraId="1D66BCE0" w14:textId="6E0398C7" w:rsidR="00D94A3C" w:rsidRPr="00B06F7A" w:rsidRDefault="00D94A3C" w:rsidP="00D94A3C">
      <w:pPr>
        <w:pStyle w:val="PL"/>
        <w:rPr>
          <w:ins w:id="148" w:author="Frank, 202305, v0.1" w:date="2023-05-09T13:44:00Z"/>
        </w:rPr>
      </w:pPr>
      <w:ins w:id="149" w:author="Frank, 202305, v0.1" w:date="2023-05-09T13:44:00Z">
        <w:r w:rsidRPr="00B06F7A">
          <w:t xml:space="preserve">        </w:t>
        </w:r>
      </w:ins>
      <w:ins w:id="150" w:author="Frank, 202305, v0.1" w:date="2023-05-09T13:46:00Z">
        <w:r w:rsidRPr="00BA6704"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</w:ins>
      <w:ins w:id="151" w:author="Frank, 202305, v0.1" w:date="2023-05-09T13:44:00Z">
        <w:r w:rsidRPr="00B06F7A">
          <w:t>:</w:t>
        </w:r>
      </w:ins>
    </w:p>
    <w:p w14:paraId="646CD362" w14:textId="04311144" w:rsidR="00284C5C" w:rsidRPr="00B06F7A" w:rsidRDefault="00284C5C" w:rsidP="00284C5C">
      <w:pPr>
        <w:pStyle w:val="PL"/>
        <w:rPr>
          <w:ins w:id="152" w:author="Frank, 202305, v0.1" w:date="2023-05-09T13:46:00Z"/>
          <w:lang w:val="en-US"/>
        </w:rPr>
      </w:pPr>
      <w:ins w:id="153" w:author="Frank, 202305, v0.1" w:date="2023-05-09T13:46:00Z">
        <w:r w:rsidRPr="00B06F7A">
          <w:rPr>
            <w:lang w:val="en-US"/>
          </w:rPr>
          <w:t xml:space="preserve">          $ref: '#/components/schemas/</w:t>
        </w:r>
      </w:ins>
      <w:ins w:id="154" w:author="Frank, 202305, v0.1" w:date="2023-05-09T13:47:00Z">
        <w:r>
          <w:rPr>
            <w:rFonts w:cs="Arial"/>
          </w:rPr>
          <w:t>M</w:t>
        </w:r>
      </w:ins>
      <w:ins w:id="155" w:author="Frank, 202305, v0.1" w:date="2023-05-09T13:46:00Z">
        <w:r w:rsidRPr="00BA6704">
          <w:rPr>
            <w:rFonts w:cs="Arial"/>
            <w:color w:val="000000" w:themeColor="text1"/>
          </w:rPr>
          <w:t>bsAssistanceInfo</w:t>
        </w:r>
        <w:r w:rsidRPr="00B06F7A">
          <w:rPr>
            <w:lang w:val="en-US"/>
          </w:rPr>
          <w:t>'</w:t>
        </w:r>
      </w:ins>
    </w:p>
    <w:p w14:paraId="00E8F2FB" w14:textId="77777777" w:rsidR="009D41E8" w:rsidRPr="00B06F7A" w:rsidRDefault="009D41E8" w:rsidP="009D41E8">
      <w:pPr>
        <w:pStyle w:val="PL"/>
      </w:pPr>
      <w:r w:rsidRPr="00B06F7A">
        <w:t xml:space="preserve">      nullable: true</w:t>
      </w:r>
    </w:p>
    <w:p w14:paraId="2546C1F1" w14:textId="77777777" w:rsidR="00935F11" w:rsidRDefault="00935F11" w:rsidP="007D57E2">
      <w:pPr>
        <w:rPr>
          <w:lang w:eastAsia="zh-CN"/>
        </w:rPr>
      </w:pPr>
    </w:p>
    <w:p w14:paraId="2DC98D71" w14:textId="77777777" w:rsidR="00935F11" w:rsidRPr="001B0FD1" w:rsidRDefault="00935F11" w:rsidP="00935F11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7284EDB5" w14:textId="57107F68" w:rsidR="008A5DDF" w:rsidRPr="00B06F7A" w:rsidRDefault="008A5DDF" w:rsidP="008A5DDF">
      <w:pPr>
        <w:pStyle w:val="PL"/>
        <w:rPr>
          <w:ins w:id="156" w:author="Frank, 202305, v0.1" w:date="2023-05-09T13:47:00Z"/>
        </w:rPr>
      </w:pPr>
      <w:ins w:id="157" w:author="Frank, 202305, v0.1" w:date="2023-05-09T13:47:00Z">
        <w:r w:rsidRPr="00B06F7A">
          <w:t xml:space="preserve">    </w:t>
        </w:r>
        <w:r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  <w:r w:rsidRPr="00B06F7A">
          <w:t>:</w:t>
        </w:r>
      </w:ins>
    </w:p>
    <w:p w14:paraId="70A033C9" w14:textId="77777777" w:rsidR="008A5DDF" w:rsidRPr="00B06F7A" w:rsidRDefault="008A5DDF" w:rsidP="008A5DDF">
      <w:pPr>
        <w:pStyle w:val="PL"/>
        <w:rPr>
          <w:ins w:id="158" w:author="Frank, 202305, v0.1" w:date="2023-05-09T13:47:00Z"/>
        </w:rPr>
      </w:pPr>
      <w:ins w:id="159" w:author="Frank, 202305, v0.1" w:date="2023-05-09T13:47:00Z">
        <w:r w:rsidRPr="00B06F7A">
          <w:t xml:space="preserve">      type: object</w:t>
        </w:r>
      </w:ins>
    </w:p>
    <w:p w14:paraId="4CEF89C0" w14:textId="77777777" w:rsidR="008A5DDF" w:rsidRPr="00B06F7A" w:rsidRDefault="008A5DDF" w:rsidP="008A5DDF">
      <w:pPr>
        <w:pStyle w:val="PL"/>
        <w:rPr>
          <w:ins w:id="160" w:author="Frank, 202305, v0.1" w:date="2023-05-09T13:47:00Z"/>
        </w:rPr>
      </w:pPr>
      <w:ins w:id="161" w:author="Frank, 202305, v0.1" w:date="2023-05-09T13:47:00Z">
        <w:r w:rsidRPr="00B06F7A">
          <w:t xml:space="preserve">      properties:</w:t>
        </w:r>
      </w:ins>
    </w:p>
    <w:p w14:paraId="1C845B9A" w14:textId="5CA3BE76" w:rsidR="008A5DDF" w:rsidRPr="00B06F7A" w:rsidRDefault="008A5DDF" w:rsidP="008A5DDF">
      <w:pPr>
        <w:pStyle w:val="PL"/>
        <w:rPr>
          <w:ins w:id="162" w:author="Frank, 202305, v0.1" w:date="2023-05-09T13:47:00Z"/>
        </w:rPr>
      </w:pPr>
      <w:ins w:id="163" w:author="Frank, 202305, v0.1" w:date="2023-05-09T13:47:00Z">
        <w:r w:rsidRPr="00B06F7A">
          <w:t xml:space="preserve">        </w:t>
        </w:r>
        <w:r w:rsidRPr="004D024C">
          <w:rPr>
            <w:bCs/>
            <w:color w:val="C00000"/>
            <w:rPrChange w:id="164" w:author="Frank, 202305, v0.1" w:date="2023-05-09T13:49:00Z">
              <w:rPr>
                <w:bCs/>
                <w:color w:val="C00000"/>
                <w:lang w:val="sv-SE"/>
              </w:rPr>
            </w:rPrChange>
          </w:rPr>
          <w:t>mbsSessionId</w:t>
        </w:r>
        <w:r w:rsidRPr="00B06F7A">
          <w:t>:</w:t>
        </w:r>
      </w:ins>
    </w:p>
    <w:p w14:paraId="1CBAD60D" w14:textId="2FC3500A" w:rsidR="008A5DDF" w:rsidRDefault="008A5DDF" w:rsidP="008A5DDF">
      <w:pPr>
        <w:pStyle w:val="PL"/>
        <w:rPr>
          <w:ins w:id="165" w:author="Frank, 202305, v0.1" w:date="2023-05-09T13:50:00Z"/>
          <w:lang w:val="en-US"/>
        </w:rPr>
      </w:pPr>
      <w:ins w:id="166" w:author="Frank, 202305, v0.1" w:date="2023-05-09T13:47:00Z">
        <w:r w:rsidRPr="00B06F7A">
          <w:t xml:space="preserve">          $ref: '</w:t>
        </w:r>
      </w:ins>
      <w:ins w:id="167" w:author="Frank, 202305, v0.1" w:date="2023-05-09T13:49:00Z">
        <w:r w:rsidR="004D024C" w:rsidRPr="00F473AE">
          <w:t>TS29571_CommonData.yaml#/components/schemas/</w:t>
        </w:r>
        <w:r w:rsidR="004D024C">
          <w:t>MbsSessionId</w:t>
        </w:r>
        <w:r w:rsidR="004D024C" w:rsidRPr="00B3056F">
          <w:rPr>
            <w:lang w:val="en-US"/>
          </w:rPr>
          <w:t>'</w:t>
        </w:r>
      </w:ins>
    </w:p>
    <w:p w14:paraId="7D96BBA8" w14:textId="4E58A4BF" w:rsidR="004D024C" w:rsidRDefault="004D024C" w:rsidP="004D024C">
      <w:pPr>
        <w:pStyle w:val="PL"/>
        <w:rPr>
          <w:ins w:id="168" w:author="Frank, 202305, v0.1" w:date="2023-05-09T13:50:00Z"/>
          <w:lang w:val="en-US"/>
        </w:rPr>
      </w:pPr>
      <w:ins w:id="169" w:author="Frank, 202305, v0.1" w:date="2023-05-09T13:50:00Z">
        <w:r w:rsidRPr="00B3056F">
          <w:rPr>
            <w:lang w:val="en-US"/>
          </w:rPr>
          <w:t xml:space="preserve">        </w:t>
        </w:r>
      </w:ins>
      <w:ins w:id="170" w:author="Frank, 202305, v0.1" w:date="2023-05-09T13:51:00Z">
        <w:r w:rsidR="00EB5770">
          <w:rPr>
            <w:color w:val="C00000"/>
          </w:rPr>
          <w:t>assistanceInfo</w:t>
        </w:r>
      </w:ins>
      <w:ins w:id="171" w:author="Frank, 202305, v0.1" w:date="2023-05-09T13:50:00Z">
        <w:r w:rsidRPr="00B3056F">
          <w:rPr>
            <w:lang w:val="en-US"/>
          </w:rPr>
          <w:t>:</w:t>
        </w:r>
      </w:ins>
    </w:p>
    <w:p w14:paraId="1AAA12DF" w14:textId="77777777" w:rsidR="004D024C" w:rsidRDefault="004D024C" w:rsidP="004D024C">
      <w:pPr>
        <w:pStyle w:val="PL"/>
        <w:rPr>
          <w:ins w:id="172" w:author="Frank, 202305, v0.1" w:date="2023-05-09T13:50:00Z"/>
          <w:lang w:val="en-US"/>
        </w:rPr>
      </w:pPr>
      <w:ins w:id="173" w:author="Frank, 202305, v0.1" w:date="2023-05-09T13:50:00Z">
        <w:r>
          <w:t xml:space="preserve">          </w:t>
        </w:r>
        <w:r w:rsidRPr="00FC14C2">
          <w:t xml:space="preserve">type: </w:t>
        </w:r>
        <w:r>
          <w:t>array</w:t>
        </w:r>
      </w:ins>
    </w:p>
    <w:p w14:paraId="09A2ABCA" w14:textId="77777777" w:rsidR="004D024C" w:rsidRPr="00B3056F" w:rsidRDefault="004D024C" w:rsidP="004D024C">
      <w:pPr>
        <w:pStyle w:val="PL"/>
        <w:rPr>
          <w:ins w:id="174" w:author="Frank, 202305, v0.1" w:date="2023-05-09T13:50:00Z"/>
          <w:lang w:val="en-US"/>
        </w:rPr>
      </w:pPr>
      <w:ins w:id="175" w:author="Frank, 202305, v0.1" w:date="2023-05-09T13:50:00Z">
        <w:r>
          <w:rPr>
            <w:lang w:val="en-US"/>
          </w:rPr>
          <w:t xml:space="preserve">          items:</w:t>
        </w:r>
      </w:ins>
    </w:p>
    <w:p w14:paraId="40A50F64" w14:textId="48DF93EE" w:rsidR="004D024C" w:rsidRDefault="004D024C" w:rsidP="004D024C">
      <w:pPr>
        <w:pStyle w:val="PL"/>
        <w:rPr>
          <w:ins w:id="176" w:author="Frank, 202305, v0.1" w:date="2023-05-09T13:50:00Z"/>
          <w:lang w:val="en-US"/>
        </w:rPr>
      </w:pPr>
      <w:ins w:id="177" w:author="Frank, 202305, v0.1" w:date="2023-05-09T13:50:00Z">
        <w:r>
          <w:rPr>
            <w:lang w:val="en-US"/>
          </w:rPr>
          <w:t xml:space="preserve">            </w:t>
        </w:r>
        <w:r w:rsidRPr="00B3056F">
          <w:rPr>
            <w:lang w:val="en-US"/>
          </w:rPr>
          <w:t xml:space="preserve">$ref: </w:t>
        </w:r>
      </w:ins>
      <w:ins w:id="178" w:author="Frank, 202305, v0.1" w:date="2023-05-09T13:52:00Z">
        <w:r w:rsidR="00854160" w:rsidRPr="00B06F7A">
          <w:t>'TS29571_CommonData.yaml#/components/schemas/Gpsi'</w:t>
        </w:r>
      </w:ins>
    </w:p>
    <w:p w14:paraId="174C5336" w14:textId="77777777" w:rsidR="004D024C" w:rsidRPr="00000146" w:rsidRDefault="004D024C" w:rsidP="004D024C">
      <w:pPr>
        <w:pStyle w:val="PL"/>
        <w:rPr>
          <w:ins w:id="179" w:author="Frank, 202305, v0.1" w:date="2023-05-09T13:50:00Z"/>
          <w:rFonts w:eastAsiaTheme="minorEastAsia"/>
          <w:lang w:val="en-US"/>
        </w:rPr>
      </w:pPr>
      <w:ins w:id="180" w:author="Frank, 202305, v0.1" w:date="2023-05-09T13:50:00Z">
        <w:r>
          <w:rPr>
            <w:lang w:val="en-US"/>
          </w:rPr>
          <w:t xml:space="preserve">          </w:t>
        </w:r>
        <w:r w:rsidRPr="00B06F7A">
          <w:rPr>
            <w:rFonts w:hint="eastAsia"/>
          </w:rPr>
          <w:t>minI</w:t>
        </w:r>
        <w:r w:rsidRPr="00B06F7A">
          <w:t>tems:</w:t>
        </w:r>
        <w:r w:rsidRPr="00B06F7A">
          <w:rPr>
            <w:rFonts w:hint="eastAsia"/>
          </w:rPr>
          <w:t xml:space="preserve"> 1</w:t>
        </w:r>
      </w:ins>
    </w:p>
    <w:p w14:paraId="65C4C8BA" w14:textId="77777777" w:rsidR="00933906" w:rsidRPr="002E5CBA" w:rsidRDefault="00933906" w:rsidP="00933906">
      <w:pPr>
        <w:pStyle w:val="PL"/>
        <w:rPr>
          <w:ins w:id="181" w:author="Frank, 202305, v0.3" w:date="2023-05-10T22:32:00Z"/>
          <w:lang w:val="en-US"/>
        </w:rPr>
      </w:pPr>
      <w:ins w:id="182" w:author="Frank, 202305, v0.3" w:date="2023-05-10T22:32:00Z">
        <w:r w:rsidRPr="002E5CBA">
          <w:rPr>
            <w:lang w:val="en-US"/>
          </w:rPr>
          <w:t xml:space="preserve">      required:</w:t>
        </w:r>
      </w:ins>
    </w:p>
    <w:p w14:paraId="4955709F" w14:textId="6207862D" w:rsidR="00933906" w:rsidRPr="002E5CBA" w:rsidRDefault="00933906" w:rsidP="00933906">
      <w:pPr>
        <w:pStyle w:val="PL"/>
        <w:rPr>
          <w:ins w:id="183" w:author="Frank, 202305, v0.3" w:date="2023-05-10T22:32:00Z"/>
          <w:lang w:val="en-US"/>
        </w:rPr>
      </w:pPr>
      <w:ins w:id="184" w:author="Frank, 202305, v0.3" w:date="2023-05-10T22:32:00Z">
        <w:r w:rsidRPr="002E5CBA">
          <w:rPr>
            <w:lang w:val="en-US"/>
          </w:rPr>
          <w:t xml:space="preserve">        - </w:t>
        </w:r>
        <w:r w:rsidRPr="0078707D">
          <w:rPr>
            <w:bCs/>
            <w:color w:val="C00000"/>
          </w:rPr>
          <w:t>mbsSessionId</w:t>
        </w:r>
      </w:ins>
    </w:p>
    <w:p w14:paraId="310D3E21" w14:textId="77777777" w:rsidR="004D024C" w:rsidRPr="00B06F7A" w:rsidRDefault="004D024C" w:rsidP="008A5DDF">
      <w:pPr>
        <w:pStyle w:val="PL"/>
        <w:rPr>
          <w:ins w:id="185" w:author="Frank, 202305, v0.1" w:date="2023-05-09T13:47:00Z"/>
        </w:rPr>
      </w:pPr>
    </w:p>
    <w:p w14:paraId="3675057A" w14:textId="25E74D17" w:rsidR="00C3016D" w:rsidDel="001B0FD1" w:rsidRDefault="00C3016D" w:rsidP="007D57E2">
      <w:pPr>
        <w:rPr>
          <w:del w:id="186" w:author="Frank, 202305, v0.1" w:date="2023-05-09T13:52:00Z"/>
          <w:lang w:eastAsia="zh-CN"/>
        </w:rPr>
      </w:pPr>
    </w:p>
    <w:p w14:paraId="764BACCD" w14:textId="77777777" w:rsidR="002F64EF" w:rsidRPr="001B0FD1" w:rsidRDefault="002F64EF" w:rsidP="002F64EF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38AE1D93" w14:textId="77777777" w:rsidR="00935F11" w:rsidRPr="00711F2E" w:rsidRDefault="00935F11" w:rsidP="007D57E2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6CC85" w14:textId="77777777" w:rsidR="00880D6F" w:rsidRDefault="00880D6F">
      <w:r>
        <w:separator/>
      </w:r>
    </w:p>
  </w:endnote>
  <w:endnote w:type="continuationSeparator" w:id="0">
    <w:p w14:paraId="7120C463" w14:textId="77777777" w:rsidR="00880D6F" w:rsidRDefault="0088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9D20B" w14:textId="77777777" w:rsidR="00880D6F" w:rsidRDefault="00880D6F">
      <w:r>
        <w:separator/>
      </w:r>
    </w:p>
  </w:footnote>
  <w:footnote w:type="continuationSeparator" w:id="0">
    <w:p w14:paraId="32DEC732" w14:textId="77777777" w:rsidR="00880D6F" w:rsidRDefault="0088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1">
    <w15:presenceInfo w15:providerId="None" w15:userId="Frank, 202305, v0.1"/>
  </w15:person>
  <w15:person w15:author="Frank, 202305, v2">
    <w15:presenceInfo w15:providerId="None" w15:userId="Frank, 202305, v2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2A21"/>
    <w:rsid w:val="00013DF6"/>
    <w:rsid w:val="00014D3B"/>
    <w:rsid w:val="00015515"/>
    <w:rsid w:val="000155ED"/>
    <w:rsid w:val="00015852"/>
    <w:rsid w:val="00015DD3"/>
    <w:rsid w:val="00016AAA"/>
    <w:rsid w:val="00016CA1"/>
    <w:rsid w:val="00016D20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61B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124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3D7E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436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2DE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236"/>
    <w:rsid w:val="001607E6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3FCA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0FD1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BD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C0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464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656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1AE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B7A"/>
    <w:rsid w:val="00275D12"/>
    <w:rsid w:val="002772F2"/>
    <w:rsid w:val="00277AB8"/>
    <w:rsid w:val="00280976"/>
    <w:rsid w:val="00280B44"/>
    <w:rsid w:val="0028120B"/>
    <w:rsid w:val="00282510"/>
    <w:rsid w:val="00283FDF"/>
    <w:rsid w:val="00284C5C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169"/>
    <w:rsid w:val="002F64EF"/>
    <w:rsid w:val="002F6E70"/>
    <w:rsid w:val="00301474"/>
    <w:rsid w:val="0030235F"/>
    <w:rsid w:val="0030261B"/>
    <w:rsid w:val="00302738"/>
    <w:rsid w:val="00302A95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0E9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4C81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2E3E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308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074D1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928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67290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5D3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7D5"/>
    <w:rsid w:val="004B58BC"/>
    <w:rsid w:val="004B5941"/>
    <w:rsid w:val="004B6EB8"/>
    <w:rsid w:val="004B75B7"/>
    <w:rsid w:val="004B77BE"/>
    <w:rsid w:val="004C2927"/>
    <w:rsid w:val="004C37AA"/>
    <w:rsid w:val="004C417C"/>
    <w:rsid w:val="004C7BDA"/>
    <w:rsid w:val="004D024C"/>
    <w:rsid w:val="004D0CD9"/>
    <w:rsid w:val="004D226B"/>
    <w:rsid w:val="004D27B6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2775C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4C26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2F1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23B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68D0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44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3CBA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1A0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21F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0695"/>
    <w:rsid w:val="007D100C"/>
    <w:rsid w:val="007D232D"/>
    <w:rsid w:val="007D2BD7"/>
    <w:rsid w:val="007D3003"/>
    <w:rsid w:val="007D36DA"/>
    <w:rsid w:val="007D57E2"/>
    <w:rsid w:val="007D5CF4"/>
    <w:rsid w:val="007D6A07"/>
    <w:rsid w:val="007E081C"/>
    <w:rsid w:val="007E1F79"/>
    <w:rsid w:val="007E2CF0"/>
    <w:rsid w:val="007E328C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48F1"/>
    <w:rsid w:val="007F6364"/>
    <w:rsid w:val="007F67AC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25B2"/>
    <w:rsid w:val="00854160"/>
    <w:rsid w:val="008547B6"/>
    <w:rsid w:val="0085569D"/>
    <w:rsid w:val="008561BF"/>
    <w:rsid w:val="00856820"/>
    <w:rsid w:val="00857BB9"/>
    <w:rsid w:val="00857C51"/>
    <w:rsid w:val="00861C81"/>
    <w:rsid w:val="00862102"/>
    <w:rsid w:val="008626CC"/>
    <w:rsid w:val="008626E7"/>
    <w:rsid w:val="00862A26"/>
    <w:rsid w:val="008641EE"/>
    <w:rsid w:val="00864CEC"/>
    <w:rsid w:val="008657E6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0D6F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5D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3906"/>
    <w:rsid w:val="009358C4"/>
    <w:rsid w:val="0093591A"/>
    <w:rsid w:val="00935F11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396D"/>
    <w:rsid w:val="009647F5"/>
    <w:rsid w:val="009677D0"/>
    <w:rsid w:val="0096792B"/>
    <w:rsid w:val="00970457"/>
    <w:rsid w:val="00970C2B"/>
    <w:rsid w:val="00970C6E"/>
    <w:rsid w:val="00971781"/>
    <w:rsid w:val="00971A3F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692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41E8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126"/>
    <w:rsid w:val="00A00B70"/>
    <w:rsid w:val="00A01029"/>
    <w:rsid w:val="00A011EC"/>
    <w:rsid w:val="00A01F7B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0FD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2F55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2F4B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4F53"/>
    <w:rsid w:val="00AD6824"/>
    <w:rsid w:val="00AD7BB7"/>
    <w:rsid w:val="00AE07EA"/>
    <w:rsid w:val="00AE145C"/>
    <w:rsid w:val="00AE20F9"/>
    <w:rsid w:val="00AE3F72"/>
    <w:rsid w:val="00AE5EC1"/>
    <w:rsid w:val="00AE5F2A"/>
    <w:rsid w:val="00AF074B"/>
    <w:rsid w:val="00AF1F06"/>
    <w:rsid w:val="00AF2A79"/>
    <w:rsid w:val="00AF2FF2"/>
    <w:rsid w:val="00AF6A4B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432A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16D"/>
    <w:rsid w:val="00C308B1"/>
    <w:rsid w:val="00C30C60"/>
    <w:rsid w:val="00C31078"/>
    <w:rsid w:val="00C314FD"/>
    <w:rsid w:val="00C33A78"/>
    <w:rsid w:val="00C34B47"/>
    <w:rsid w:val="00C35774"/>
    <w:rsid w:val="00C35946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68E8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24C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50B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2B3"/>
    <w:rsid w:val="00C97AD1"/>
    <w:rsid w:val="00CA0D7F"/>
    <w:rsid w:val="00CA0FF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F3E"/>
    <w:rsid w:val="00D06D51"/>
    <w:rsid w:val="00D0742F"/>
    <w:rsid w:val="00D11A5C"/>
    <w:rsid w:val="00D11EA3"/>
    <w:rsid w:val="00D14C4B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5BC5"/>
    <w:rsid w:val="00D26350"/>
    <w:rsid w:val="00D2661A"/>
    <w:rsid w:val="00D33A9E"/>
    <w:rsid w:val="00D35397"/>
    <w:rsid w:val="00D355B9"/>
    <w:rsid w:val="00D35796"/>
    <w:rsid w:val="00D366F8"/>
    <w:rsid w:val="00D371D1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C69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4A3C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028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2543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5EC2"/>
    <w:rsid w:val="00EA6ADB"/>
    <w:rsid w:val="00EA7E76"/>
    <w:rsid w:val="00EB07D1"/>
    <w:rsid w:val="00EB09B7"/>
    <w:rsid w:val="00EB118B"/>
    <w:rsid w:val="00EB16F0"/>
    <w:rsid w:val="00EB1E44"/>
    <w:rsid w:val="00EB436F"/>
    <w:rsid w:val="00EB5770"/>
    <w:rsid w:val="00EB57E5"/>
    <w:rsid w:val="00EB62B4"/>
    <w:rsid w:val="00EB7D66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0CD1"/>
    <w:rsid w:val="00F03726"/>
    <w:rsid w:val="00F0398A"/>
    <w:rsid w:val="00F04799"/>
    <w:rsid w:val="00F04874"/>
    <w:rsid w:val="00F04CAB"/>
    <w:rsid w:val="00F07BCB"/>
    <w:rsid w:val="00F07CAE"/>
    <w:rsid w:val="00F07DBC"/>
    <w:rsid w:val="00F11576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980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29A4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2F61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1551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v2</cp:lastModifiedBy>
  <cp:revision>3</cp:revision>
  <cp:lastPrinted>1899-12-31T23:00:00Z</cp:lastPrinted>
  <dcterms:created xsi:type="dcterms:W3CDTF">2023-05-26T06:35:00Z</dcterms:created>
  <dcterms:modified xsi:type="dcterms:W3CDTF">2023-05-26T07:38:00Z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